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558" w:rsidRDefault="00872558" w:rsidP="00872558">
      <w:pPr>
        <w:pStyle w:val="a4"/>
        <w:rPr>
          <w:rFonts w:eastAsiaTheme="minorEastAsia"/>
          <w:sz w:val="22"/>
          <w:szCs w:val="22"/>
          <w:lang w:val="en-GB" w:eastAsia="zh-CN"/>
        </w:rPr>
      </w:pPr>
      <w:bookmarkStart w:id="0" w:name="OLE_LINK41"/>
      <w:bookmarkStart w:id="1" w:name="OLE_LINK40"/>
      <w:bookmarkStart w:id="2" w:name="OLE_LINK39"/>
      <w:r>
        <w:rPr>
          <w:sz w:val="22"/>
          <w:szCs w:val="22"/>
          <w:lang w:val="en-GB"/>
        </w:rPr>
        <w:t>3GPP TSG-RAN WG2 Meeting #101</w:t>
      </w:r>
      <w:r>
        <w:rPr>
          <w:rFonts w:eastAsiaTheme="minorEastAsia"/>
          <w:sz w:val="22"/>
          <w:szCs w:val="22"/>
          <w:lang w:val="en-GB" w:eastAsia="zh-CN"/>
        </w:rPr>
        <w:t>bis</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R2-1</w:t>
      </w:r>
      <w:r>
        <w:rPr>
          <w:rFonts w:eastAsiaTheme="minorEastAsia"/>
          <w:sz w:val="22"/>
          <w:szCs w:val="22"/>
          <w:lang w:val="en-GB" w:eastAsia="zh-CN"/>
        </w:rPr>
        <w:t>80</w:t>
      </w:r>
      <w:r w:rsidR="00A93A59">
        <w:rPr>
          <w:rFonts w:eastAsiaTheme="minorEastAsia" w:hint="eastAsia"/>
          <w:sz w:val="22"/>
          <w:szCs w:val="22"/>
          <w:lang w:val="en-GB" w:eastAsia="zh-CN"/>
        </w:rPr>
        <w:t>4266</w:t>
      </w:r>
    </w:p>
    <w:p w:rsidR="00872558" w:rsidRDefault="007E5807" w:rsidP="00872558">
      <w:pPr>
        <w:pStyle w:val="a4"/>
        <w:rPr>
          <w:sz w:val="22"/>
          <w:szCs w:val="22"/>
          <w:lang w:val="en-GB"/>
        </w:rPr>
      </w:pPr>
      <w:proofErr w:type="spellStart"/>
      <w:r>
        <w:rPr>
          <w:rFonts w:eastAsiaTheme="minorEastAsia"/>
          <w:sz w:val="22"/>
          <w:szCs w:val="22"/>
          <w:lang w:val="en-GB" w:eastAsia="zh-CN"/>
        </w:rPr>
        <w:t>Sanya</w:t>
      </w:r>
      <w:proofErr w:type="spellEnd"/>
      <w:r>
        <w:rPr>
          <w:sz w:val="22"/>
          <w:szCs w:val="22"/>
          <w:lang w:val="en-GB"/>
        </w:rPr>
        <w:t xml:space="preserve">, </w:t>
      </w:r>
      <w:r>
        <w:rPr>
          <w:rFonts w:eastAsiaTheme="minorEastAsia"/>
          <w:sz w:val="22"/>
          <w:szCs w:val="22"/>
          <w:lang w:val="en-GB" w:eastAsia="zh-CN"/>
        </w:rPr>
        <w:t>China</w:t>
      </w:r>
      <w:r>
        <w:rPr>
          <w:sz w:val="22"/>
          <w:szCs w:val="22"/>
          <w:lang w:val="en-GB"/>
        </w:rPr>
        <w:t xml:space="preserve">, </w:t>
      </w:r>
      <w:r>
        <w:rPr>
          <w:sz w:val="22"/>
          <w:szCs w:val="22"/>
        </w:rPr>
        <w:t>16th – 20th April</w:t>
      </w:r>
      <w:r>
        <w:rPr>
          <w:sz w:val="22"/>
          <w:szCs w:val="22"/>
          <w:lang w:val="en-GB"/>
        </w:rPr>
        <w:t xml:space="preserve"> 2018</w:t>
      </w:r>
      <w:r w:rsidR="00872558">
        <w:rPr>
          <w:rFonts w:eastAsiaTheme="minorEastAsia"/>
          <w:sz w:val="22"/>
          <w:szCs w:val="22"/>
          <w:lang w:val="en-GB" w:eastAsia="zh-CN"/>
        </w:rPr>
        <w:tab/>
      </w:r>
      <w:r w:rsidR="00872558">
        <w:rPr>
          <w:rFonts w:eastAsiaTheme="minorEastAsia"/>
          <w:sz w:val="22"/>
          <w:szCs w:val="22"/>
          <w:lang w:val="en-GB" w:eastAsia="zh-CN"/>
        </w:rPr>
        <w:tab/>
      </w:r>
      <w:r w:rsidR="00872558">
        <w:rPr>
          <w:rFonts w:eastAsiaTheme="minorEastAsia"/>
          <w:i/>
          <w:sz w:val="22"/>
          <w:szCs w:val="22"/>
          <w:lang w:val="en-GB" w:eastAsia="zh-CN"/>
        </w:rPr>
        <w:t xml:space="preserve">                        </w:t>
      </w:r>
      <w:bookmarkEnd w:id="0"/>
      <w:bookmarkEnd w:id="1"/>
      <w:bookmarkEnd w:id="2"/>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3" w:name="Title"/>
      <w:bookmarkEnd w:id="3"/>
      <w:r w:rsidRPr="00076E3A">
        <w:rPr>
          <w:rFonts w:cs="Arial"/>
          <w:sz w:val="22"/>
          <w:szCs w:val="22"/>
        </w:rPr>
        <w:tab/>
      </w:r>
      <w:bookmarkStart w:id="4" w:name="OLE_LINK96"/>
      <w:bookmarkStart w:id="5" w:name="OLE_LINK97"/>
      <w:bookmarkStart w:id="6" w:name="OLE_LINK129"/>
      <w:r w:rsidR="000047E1">
        <w:rPr>
          <w:rFonts w:eastAsiaTheme="minorEastAsia" w:cs="Arial" w:hint="eastAsia"/>
          <w:sz w:val="22"/>
          <w:szCs w:val="22"/>
          <w:lang w:eastAsia="zh-CN"/>
        </w:rPr>
        <w:t>Open issues for</w:t>
      </w:r>
      <w:r w:rsidR="00E51802">
        <w:rPr>
          <w:rFonts w:eastAsiaTheme="minorEastAsia" w:cs="Arial" w:hint="eastAsia"/>
          <w:sz w:val="22"/>
          <w:szCs w:val="22"/>
          <w:lang w:eastAsia="zh-CN"/>
        </w:rPr>
        <w:t xml:space="preserve"> </w:t>
      </w:r>
      <w:proofErr w:type="gramStart"/>
      <w:r w:rsidR="00E51802">
        <w:rPr>
          <w:rFonts w:eastAsiaTheme="minorEastAsia" w:cs="Arial" w:hint="eastAsia"/>
          <w:sz w:val="22"/>
          <w:szCs w:val="22"/>
          <w:lang w:eastAsia="zh-CN"/>
        </w:rPr>
        <w:t>Broadcasting</w:t>
      </w:r>
      <w:proofErr w:type="gramEnd"/>
      <w:r w:rsidR="00E51802">
        <w:rPr>
          <w:rFonts w:eastAsiaTheme="minorEastAsia" w:cs="Arial" w:hint="eastAsia"/>
          <w:sz w:val="22"/>
          <w:szCs w:val="22"/>
          <w:lang w:eastAsia="zh-CN"/>
        </w:rPr>
        <w:t xml:space="preserve"> Indicator</w:t>
      </w:r>
      <w:bookmarkEnd w:id="4"/>
      <w:bookmarkEnd w:id="5"/>
      <w:bookmarkEnd w:id="6"/>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7" w:name="Source"/>
      <w:bookmarkEnd w:id="7"/>
      <w:r w:rsidRPr="00076E3A">
        <w:rPr>
          <w:rFonts w:cs="Arial"/>
          <w:sz w:val="22"/>
          <w:szCs w:val="22"/>
        </w:rPr>
        <w:tab/>
      </w:r>
      <w:r w:rsidR="006D62C9" w:rsidRPr="000B7E01">
        <w:rPr>
          <w:rFonts w:eastAsiaTheme="minorEastAsia" w:cs="Arial"/>
          <w:sz w:val="22"/>
          <w:szCs w:val="22"/>
          <w:lang w:eastAsia="zh-CN"/>
        </w:rPr>
        <w:t>10.</w:t>
      </w:r>
      <w:r w:rsidR="00DC46CC">
        <w:rPr>
          <w:rFonts w:eastAsiaTheme="minorEastAsia" w:cs="Arial" w:hint="eastAsia"/>
          <w:sz w:val="22"/>
          <w:szCs w:val="22"/>
          <w:lang w:eastAsia="zh-CN"/>
        </w:rPr>
        <w:t>4</w:t>
      </w:r>
      <w:r w:rsidR="007030C2">
        <w:rPr>
          <w:rFonts w:eastAsiaTheme="minorEastAsia" w:cs="Arial" w:hint="eastAsia"/>
          <w:sz w:val="22"/>
          <w:szCs w:val="22"/>
          <w:lang w:eastAsia="zh-CN"/>
        </w:rPr>
        <w:t>.</w:t>
      </w:r>
      <w:r w:rsidR="00DC46CC">
        <w:rPr>
          <w:rFonts w:eastAsiaTheme="minorEastAsia" w:cs="Arial" w:hint="eastAsia"/>
          <w:sz w:val="22"/>
          <w:szCs w:val="22"/>
          <w:lang w:eastAsia="zh-CN"/>
        </w:rPr>
        <w:t>1.6.6</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8" w:name="DocumentFor"/>
      <w:bookmarkEnd w:id="8"/>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A16847" w:rsidRDefault="00C842BD" w:rsidP="00127C09">
      <w:pPr>
        <w:pStyle w:val="a0"/>
        <w:spacing w:beforeLines="50"/>
        <w:rPr>
          <w:rFonts w:eastAsiaTheme="minorEastAsia"/>
          <w:lang w:eastAsia="zh-CN"/>
        </w:rPr>
      </w:pPr>
      <w:r w:rsidRPr="00AB6FE2">
        <w:rPr>
          <w:rFonts w:eastAsia="宋体" w:hint="eastAsia"/>
          <w:lang w:val="en-GB" w:eastAsia="zh-CN"/>
        </w:rPr>
        <w:t xml:space="preserve">In </w:t>
      </w:r>
      <w:r w:rsidR="006C31EB">
        <w:rPr>
          <w:rFonts w:eastAsiaTheme="minorEastAsia" w:hint="eastAsia"/>
          <w:lang w:val="en-GB" w:eastAsia="zh-CN"/>
        </w:rPr>
        <w:t xml:space="preserve">previous </w:t>
      </w:r>
      <w:r w:rsidRPr="00AB6FE2">
        <w:rPr>
          <w:rFonts w:eastAsia="宋体"/>
          <w:lang w:val="en-GB" w:eastAsia="zh-CN"/>
        </w:rPr>
        <w:t>RAN2</w:t>
      </w:r>
      <w:r w:rsidRPr="00AB6FE2">
        <w:rPr>
          <w:rFonts w:eastAsia="宋体" w:hint="eastAsia"/>
          <w:lang w:val="en-GB" w:eastAsia="zh-CN"/>
        </w:rPr>
        <w:t xml:space="preserve"> </w:t>
      </w:r>
      <w:r w:rsidR="006C31EB">
        <w:rPr>
          <w:rFonts w:eastAsiaTheme="minorEastAsia" w:hint="eastAsia"/>
          <w:lang w:val="en-GB" w:eastAsia="zh-CN"/>
        </w:rPr>
        <w:t xml:space="preserve">meetings, </w:t>
      </w:r>
      <w:r w:rsidR="00FF75FA">
        <w:rPr>
          <w:rFonts w:eastAsia="宋体"/>
          <w:lang w:eastAsia="zh-CN"/>
        </w:rPr>
        <w:t>the</w:t>
      </w:r>
      <w:r w:rsidR="00FF75FA">
        <w:rPr>
          <w:rFonts w:eastAsia="宋体" w:hint="eastAsia"/>
          <w:lang w:eastAsia="zh-CN"/>
        </w:rPr>
        <w:t xml:space="preserve"> </w:t>
      </w:r>
      <w:r w:rsidR="001F1FA2" w:rsidRPr="007911C2">
        <w:t>need for additional bit to indicate if SI message is actually being broadcast</w:t>
      </w:r>
      <w:r w:rsidR="00FF75FA" w:rsidRPr="00346326">
        <w:rPr>
          <w:rFonts w:eastAsia="宋体" w:hint="eastAsia"/>
          <w:lang w:eastAsia="zh-CN"/>
        </w:rPr>
        <w:t xml:space="preserve"> </w:t>
      </w:r>
      <w:r w:rsidR="001F1FA2">
        <w:rPr>
          <w:rFonts w:eastAsiaTheme="minorEastAsia" w:hint="eastAsia"/>
          <w:lang w:eastAsia="zh-CN"/>
        </w:rPr>
        <w:t>has been</w:t>
      </w:r>
      <w:r w:rsidR="00FF75FA">
        <w:rPr>
          <w:rFonts w:eastAsiaTheme="minorEastAsia" w:hint="eastAsia"/>
          <w:lang w:eastAsia="zh-CN"/>
        </w:rPr>
        <w:t xml:space="preserve"> discuss</w:t>
      </w:r>
      <w:r w:rsidR="00EE4A24">
        <w:rPr>
          <w:rFonts w:eastAsiaTheme="minorEastAsia" w:hint="eastAsia"/>
          <w:lang w:eastAsia="zh-CN"/>
        </w:rPr>
        <w:t>ed</w:t>
      </w:r>
      <w:r w:rsidR="00A9309E">
        <w:rPr>
          <w:rFonts w:eastAsiaTheme="minorEastAsia" w:hint="eastAsia"/>
          <w:lang w:eastAsia="zh-CN"/>
        </w:rPr>
        <w:t xml:space="preserve">, and agreement below has been </w:t>
      </w:r>
      <w:r w:rsidR="003C6296">
        <w:rPr>
          <w:rFonts w:eastAsiaTheme="minorEastAsia"/>
          <w:lang w:eastAsia="zh-CN"/>
        </w:rPr>
        <w:t>achieved [</w:t>
      </w:r>
      <w:r w:rsidR="0024650A">
        <w:rPr>
          <w:rFonts w:eastAsiaTheme="minorEastAsia" w:hint="eastAsia"/>
          <w:lang w:eastAsia="zh-CN"/>
        </w:rPr>
        <w:t>1]</w:t>
      </w:r>
      <w:bookmarkStart w:id="9" w:name="_GoBack"/>
      <w:bookmarkEnd w:id="9"/>
      <w:r w:rsidR="00A9309E">
        <w:rPr>
          <w:rFonts w:eastAsiaTheme="minorEastAsia" w:hint="eastAsia"/>
          <w:lang w:eastAsia="zh-CN"/>
        </w:rPr>
        <w:t>:</w:t>
      </w:r>
    </w:p>
    <w:p w:rsidR="00C27C63" w:rsidRDefault="00C27C63" w:rsidP="00C27C63">
      <w:pPr>
        <w:pStyle w:val="Doc-text2"/>
        <w:pBdr>
          <w:top w:val="single" w:sz="4" w:space="1" w:color="auto"/>
          <w:left w:val="single" w:sz="4" w:space="4" w:color="auto"/>
          <w:bottom w:val="single" w:sz="4" w:space="1" w:color="auto"/>
          <w:right w:val="single" w:sz="4" w:space="4" w:color="auto"/>
        </w:pBdr>
      </w:pPr>
      <w:r>
        <w:t>Agreements</w:t>
      </w:r>
    </w:p>
    <w:p w:rsidR="00C27C63" w:rsidRDefault="00C27C63" w:rsidP="00C27C63">
      <w:pPr>
        <w:pStyle w:val="Doc-text2"/>
        <w:pBdr>
          <w:top w:val="single" w:sz="4" w:space="1" w:color="auto"/>
          <w:left w:val="single" w:sz="4" w:space="4" w:color="auto"/>
          <w:bottom w:val="single" w:sz="4" w:space="1" w:color="auto"/>
          <w:right w:val="single" w:sz="4" w:space="4" w:color="auto"/>
        </w:pBdr>
      </w:pPr>
      <w:r>
        <w:t>1</w:t>
      </w:r>
      <w:r>
        <w:tab/>
      </w:r>
      <w:bookmarkStart w:id="10" w:name="OLE_LINK102"/>
      <w:bookmarkStart w:id="11" w:name="OLE_LINK103"/>
      <w:r>
        <w:t xml:space="preserve">One indicator in SIB1 indicates whether an SI message is currently broadcast or not. </w:t>
      </w:r>
      <w:bookmarkStart w:id="12" w:name="OLE_LINK161"/>
      <w:bookmarkStart w:id="13" w:name="OLE_LINK162"/>
      <w:bookmarkStart w:id="14" w:name="OLE_LINK204"/>
      <w:r w:rsidR="00186C63" w:rsidRPr="00186C63">
        <w:rPr>
          <w:highlight w:val="yellow"/>
        </w:rPr>
        <w:t xml:space="preserve">The indication is valid </w:t>
      </w:r>
      <w:bookmarkStart w:id="15" w:name="OLE_LINK85"/>
      <w:bookmarkStart w:id="16" w:name="OLE_LINK86"/>
      <w:r w:rsidR="00186C63" w:rsidRPr="00186C63">
        <w:rPr>
          <w:highlight w:val="yellow"/>
        </w:rPr>
        <w:t>until the end of the modification period</w:t>
      </w:r>
      <w:bookmarkEnd w:id="12"/>
      <w:bookmarkEnd w:id="13"/>
      <w:bookmarkEnd w:id="14"/>
      <w:bookmarkEnd w:id="15"/>
      <w:bookmarkEnd w:id="16"/>
      <w:r w:rsidR="00186C63" w:rsidRPr="00186C63">
        <w:rPr>
          <w:highlight w:val="yellow"/>
        </w:rPr>
        <w:t>.</w:t>
      </w:r>
      <w:bookmarkEnd w:id="10"/>
      <w:bookmarkEnd w:id="11"/>
      <w:r>
        <w:t xml:space="preserve"> UE cannot infer whether this is a temporary broadcast of an on demand SI or a periodic broadcast SI.</w:t>
      </w:r>
    </w:p>
    <w:p w:rsidR="00A16847" w:rsidRDefault="004E0C90" w:rsidP="00127C09">
      <w:pPr>
        <w:pStyle w:val="a0"/>
        <w:spacing w:beforeLines="50"/>
        <w:rPr>
          <w:rFonts w:eastAsiaTheme="minorEastAsia"/>
          <w:lang w:val="en-GB" w:eastAsia="zh-CN"/>
        </w:rPr>
      </w:pPr>
      <w:bookmarkStart w:id="17" w:name="OLE_LINK89"/>
      <w:bookmarkStart w:id="18" w:name="OLE_LINK90"/>
      <w:r>
        <w:rPr>
          <w:rFonts w:eastAsia="宋体" w:hint="eastAsia"/>
          <w:lang w:val="en-GB" w:eastAsia="zh-CN"/>
        </w:rPr>
        <w:t xml:space="preserve">We considering </w:t>
      </w:r>
      <w:r w:rsidR="00600A8A">
        <w:rPr>
          <w:rFonts w:eastAsia="宋体" w:hint="eastAsia"/>
          <w:lang w:val="en-GB" w:eastAsia="zh-CN"/>
        </w:rPr>
        <w:t xml:space="preserve">the </w:t>
      </w:r>
      <w:r w:rsidR="009D042E" w:rsidRPr="00600A8A">
        <w:rPr>
          <w:rFonts w:eastAsia="宋体"/>
          <w:lang w:val="en-GB" w:eastAsia="zh-CN"/>
        </w:rPr>
        <w:t xml:space="preserve">comprehension </w:t>
      </w:r>
      <w:r w:rsidR="009D042E">
        <w:rPr>
          <w:rFonts w:eastAsia="宋体"/>
          <w:lang w:val="en-GB" w:eastAsia="zh-CN"/>
        </w:rPr>
        <w:t>of</w:t>
      </w:r>
      <w:r w:rsidR="00600A8A">
        <w:rPr>
          <w:rFonts w:eastAsia="宋体" w:hint="eastAsia"/>
          <w:lang w:val="en-GB" w:eastAsia="zh-CN"/>
        </w:rPr>
        <w:t xml:space="preserve"> </w:t>
      </w:r>
      <w:r w:rsidR="00C80682">
        <w:rPr>
          <w:rFonts w:eastAsia="宋体"/>
          <w:lang w:val="en-GB" w:eastAsia="zh-CN"/>
        </w:rPr>
        <w:t>“</w:t>
      </w:r>
      <w:r w:rsidR="00C80682">
        <w:t>The indication is valid until the end of the modification period</w:t>
      </w:r>
      <w:r w:rsidR="00C80682">
        <w:rPr>
          <w:rFonts w:eastAsia="宋体"/>
          <w:lang w:val="en-GB" w:eastAsia="zh-CN"/>
        </w:rPr>
        <w:t>”</w:t>
      </w:r>
      <w:r>
        <w:rPr>
          <w:rFonts w:eastAsia="宋体" w:hint="eastAsia"/>
          <w:lang w:val="en-GB" w:eastAsia="zh-CN"/>
        </w:rPr>
        <w:t xml:space="preserve"> </w:t>
      </w:r>
      <w:r w:rsidR="009D042E">
        <w:rPr>
          <w:rFonts w:eastAsia="宋体"/>
          <w:lang w:val="en-GB" w:eastAsia="zh-CN"/>
        </w:rPr>
        <w:t>have</w:t>
      </w:r>
      <w:r>
        <w:rPr>
          <w:rFonts w:eastAsia="宋体" w:hint="eastAsia"/>
          <w:lang w:val="en-GB" w:eastAsia="zh-CN"/>
        </w:rPr>
        <w:t xml:space="preserve"> some confusion and </w:t>
      </w:r>
      <w:r w:rsidR="008E28A5">
        <w:rPr>
          <w:rFonts w:eastAsia="宋体" w:hint="eastAsia"/>
          <w:lang w:val="en-GB" w:eastAsia="zh-CN"/>
        </w:rPr>
        <w:t>intent</w:t>
      </w:r>
      <w:r w:rsidR="00E6698E">
        <w:rPr>
          <w:rFonts w:eastAsia="宋体" w:hint="eastAsia"/>
          <w:lang w:val="en-GB" w:eastAsia="zh-CN"/>
        </w:rPr>
        <w:t xml:space="preserve"> to </w:t>
      </w:r>
      <w:r w:rsidR="009D042E">
        <w:rPr>
          <w:rFonts w:eastAsia="宋体" w:hint="eastAsia"/>
          <w:lang w:val="en-GB" w:eastAsia="zh-CN"/>
        </w:rPr>
        <w:t xml:space="preserve">clarify it </w:t>
      </w:r>
      <w:r w:rsidR="009D042E">
        <w:rPr>
          <w:rFonts w:eastAsia="宋体"/>
          <w:lang w:val="en-GB" w:eastAsia="zh-CN"/>
        </w:rPr>
        <w:t>in this contribution</w:t>
      </w:r>
      <w:bookmarkEnd w:id="17"/>
      <w:bookmarkEnd w:id="18"/>
      <w:r w:rsidR="00114D61">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A16643" w:rsidRDefault="00A16643" w:rsidP="00A16643">
      <w:pPr>
        <w:pStyle w:val="a0"/>
        <w:rPr>
          <w:rFonts w:eastAsia="宋体"/>
          <w:lang w:val="en-GB" w:eastAsia="zh-CN"/>
        </w:rPr>
      </w:pPr>
      <w:r>
        <w:rPr>
          <w:rFonts w:eastAsia="宋体"/>
          <w:lang w:val="en-GB" w:eastAsia="zh-CN"/>
        </w:rPr>
        <w:t>I</w:t>
      </w:r>
      <w:r>
        <w:rPr>
          <w:rFonts w:eastAsia="宋体" w:hint="eastAsia"/>
          <w:lang w:val="en-GB" w:eastAsia="zh-CN"/>
        </w:rPr>
        <w:t xml:space="preserve">n our point of views, only the valid period of </w:t>
      </w:r>
      <w:r>
        <w:rPr>
          <w:rFonts w:eastAsia="宋体"/>
          <w:lang w:val="en-GB" w:eastAsia="zh-CN"/>
        </w:rPr>
        <w:t>‘</w:t>
      </w:r>
      <w:r>
        <w:rPr>
          <w:rFonts w:eastAsia="宋体" w:hint="eastAsia"/>
          <w:lang w:val="en-GB" w:eastAsia="zh-CN"/>
        </w:rPr>
        <w:t>sys</w:t>
      </w:r>
      <w:r w:rsidRPr="00114D61">
        <w:rPr>
          <w:rFonts w:eastAsia="宋体" w:hint="eastAsia"/>
          <w:lang w:val="en-GB" w:eastAsia="zh-CN"/>
        </w:rPr>
        <w:t xml:space="preserve">tem information </w:t>
      </w:r>
      <w:r w:rsidRPr="00114D61">
        <w:rPr>
          <w:rFonts w:eastAsia="宋体" w:hint="eastAsia"/>
          <w:u w:val="single"/>
          <w:lang w:val="en-GB" w:eastAsia="zh-CN"/>
        </w:rPr>
        <w:t>is</w:t>
      </w:r>
      <w:r w:rsidRPr="00114D61">
        <w:rPr>
          <w:rFonts w:eastAsia="宋体" w:hint="eastAsia"/>
          <w:lang w:val="en-GB" w:eastAsia="zh-CN"/>
        </w:rPr>
        <w:t xml:space="preserve"> broadcast</w:t>
      </w:r>
      <w:r w:rsidRPr="00114D61">
        <w:rPr>
          <w:rFonts w:eastAsia="宋体"/>
          <w:lang w:val="en-GB" w:eastAsia="zh-CN"/>
        </w:rPr>
        <w:t>’</w:t>
      </w:r>
      <w:r w:rsidRPr="00114D61">
        <w:rPr>
          <w:rFonts w:eastAsia="宋体" w:hint="eastAsia"/>
          <w:lang w:val="en-GB" w:eastAsia="zh-CN"/>
        </w:rPr>
        <w:t xml:space="preserve"> has been discussed, the conclusion is </w:t>
      </w:r>
      <w:r w:rsidRPr="00114D61">
        <w:rPr>
          <w:rFonts w:eastAsia="宋体"/>
          <w:lang w:val="en-GB" w:eastAsia="zh-CN"/>
        </w:rPr>
        <w:t>‘</w:t>
      </w:r>
      <w:r w:rsidRPr="00114D61">
        <w:t>until the end of the modification period</w:t>
      </w:r>
      <w:r w:rsidRPr="00114D61">
        <w:rPr>
          <w:rFonts w:eastAsia="宋体"/>
          <w:lang w:val="en-GB" w:eastAsia="zh-CN"/>
        </w:rPr>
        <w:t>’</w:t>
      </w:r>
      <w:r w:rsidRPr="00114D61">
        <w:rPr>
          <w:rFonts w:eastAsia="宋体" w:hint="eastAsia"/>
          <w:lang w:val="en-GB" w:eastAsia="zh-CN"/>
        </w:rPr>
        <w:t>,</w:t>
      </w:r>
      <w:r>
        <w:rPr>
          <w:rFonts w:eastAsia="宋体" w:hint="eastAsia"/>
          <w:lang w:val="en-GB" w:eastAsia="zh-CN"/>
        </w:rPr>
        <w:t xml:space="preserve"> but the valid period of </w:t>
      </w:r>
      <w:r>
        <w:rPr>
          <w:rFonts w:eastAsia="宋体"/>
          <w:lang w:val="en-GB" w:eastAsia="zh-CN"/>
        </w:rPr>
        <w:t>‘</w:t>
      </w:r>
      <w:r>
        <w:rPr>
          <w:rFonts w:eastAsia="宋体" w:hint="eastAsia"/>
          <w:lang w:val="en-GB" w:eastAsia="zh-CN"/>
        </w:rPr>
        <w:t xml:space="preserve">system information </w:t>
      </w:r>
      <w:r w:rsidRPr="00114D61">
        <w:rPr>
          <w:rFonts w:eastAsia="宋体" w:hint="eastAsia"/>
          <w:u w:val="single"/>
          <w:lang w:val="en-GB" w:eastAsia="zh-CN"/>
        </w:rPr>
        <w:t>is not</w:t>
      </w:r>
      <w:r>
        <w:rPr>
          <w:rFonts w:eastAsia="宋体" w:hint="eastAsia"/>
          <w:lang w:val="en-GB" w:eastAsia="zh-CN"/>
        </w:rPr>
        <w:t xml:space="preserve"> broadcast</w:t>
      </w:r>
      <w:r>
        <w:rPr>
          <w:rFonts w:eastAsia="宋体"/>
          <w:lang w:val="en-GB" w:eastAsia="zh-CN"/>
        </w:rPr>
        <w:t>’</w:t>
      </w:r>
      <w:r>
        <w:rPr>
          <w:rFonts w:eastAsia="宋体" w:hint="eastAsia"/>
          <w:lang w:val="en-GB" w:eastAsia="zh-CN"/>
        </w:rPr>
        <w:t xml:space="preserve"> has not been discussed. The </w:t>
      </w:r>
      <w:r>
        <w:rPr>
          <w:rFonts w:eastAsia="宋体"/>
          <w:lang w:val="en-GB" w:eastAsia="zh-CN"/>
        </w:rPr>
        <w:t xml:space="preserve">agreement </w:t>
      </w:r>
      <w:r>
        <w:rPr>
          <w:rFonts w:eastAsia="宋体" w:hint="eastAsia"/>
          <w:lang w:val="en-GB" w:eastAsia="zh-CN"/>
        </w:rPr>
        <w:t xml:space="preserve">people achieved in last meeting </w:t>
      </w:r>
      <w:r>
        <w:rPr>
          <w:rFonts w:eastAsia="宋体"/>
          <w:lang w:val="en-GB" w:eastAsia="zh-CN"/>
        </w:rPr>
        <w:t>implies</w:t>
      </w:r>
      <w:r>
        <w:rPr>
          <w:rFonts w:eastAsia="宋体" w:hint="eastAsia"/>
          <w:lang w:val="en-GB" w:eastAsia="zh-CN"/>
        </w:rPr>
        <w:t xml:space="preserve"> that SI message can only be stopped at modification period boundary whatever the transmission manner. </w:t>
      </w:r>
      <w:r w:rsidRPr="00AB6FE2">
        <w:rPr>
          <w:rFonts w:eastAsia="宋体"/>
          <w:lang w:val="en-GB" w:eastAsia="zh-CN"/>
        </w:rPr>
        <w:t>In this contribution</w:t>
      </w:r>
      <w:r>
        <w:rPr>
          <w:rFonts w:eastAsia="宋体" w:hint="eastAsia"/>
          <w:lang w:val="en-GB" w:eastAsia="zh-CN"/>
        </w:rPr>
        <w:t>,</w:t>
      </w:r>
      <w:r w:rsidRPr="00AB6FE2">
        <w:rPr>
          <w:rFonts w:eastAsia="宋体"/>
          <w:lang w:val="en-GB" w:eastAsia="zh-CN"/>
        </w:rPr>
        <w:t xml:space="preserve"> we</w:t>
      </w:r>
      <w:r>
        <w:rPr>
          <w:rFonts w:eastAsia="宋体" w:hint="eastAsia"/>
          <w:lang w:val="en-GB" w:eastAsia="zh-CN"/>
        </w:rPr>
        <w:t xml:space="preserve"> intent to discuss </w:t>
      </w:r>
      <w:r>
        <w:rPr>
          <w:rFonts w:eastAsiaTheme="minorEastAsia" w:hint="eastAsia"/>
          <w:lang w:val="en-GB" w:eastAsia="zh-CN"/>
        </w:rPr>
        <w:t>the start time of on-demand</w:t>
      </w:r>
      <w:r w:rsidRPr="001F1FA2">
        <w:rPr>
          <w:rFonts w:eastAsia="宋体"/>
          <w:lang w:val="en-GB" w:eastAsia="zh-CN"/>
        </w:rPr>
        <w:t xml:space="preserve"> SI message</w:t>
      </w:r>
      <w:r>
        <w:rPr>
          <w:rFonts w:eastAsia="宋体" w:hint="eastAsia"/>
          <w:lang w:val="en-GB" w:eastAsia="zh-CN"/>
        </w:rPr>
        <w:t xml:space="preserve"> transmission, and then clarify the validity of the broadcasting indicator.</w:t>
      </w:r>
    </w:p>
    <w:p w:rsidR="00C221BD" w:rsidRDefault="00A22945" w:rsidP="00C221BD">
      <w:pPr>
        <w:pStyle w:val="20"/>
        <w:ind w:left="0" w:firstLine="0"/>
        <w:rPr>
          <w:rFonts w:eastAsia="宋体"/>
        </w:rPr>
      </w:pPr>
      <w:r>
        <w:rPr>
          <w:rFonts w:eastAsia="宋体"/>
          <w:lang w:val="en-GB"/>
        </w:rPr>
        <w:t>Clarification for the Validity of Broadcasting Indicator</w:t>
      </w:r>
    </w:p>
    <w:p w:rsidR="00AD004F" w:rsidRDefault="002300AD" w:rsidP="00800BBD">
      <w:pPr>
        <w:pStyle w:val="a0"/>
        <w:rPr>
          <w:rFonts w:eastAsiaTheme="minorEastAsia"/>
          <w:lang w:eastAsia="zh-CN"/>
        </w:rPr>
      </w:pPr>
      <w:r>
        <w:rPr>
          <w:rFonts w:eastAsiaTheme="minorEastAsia" w:hint="eastAsia"/>
          <w:lang w:eastAsia="zh-CN"/>
        </w:rPr>
        <w:t xml:space="preserve">When </w:t>
      </w:r>
      <w:r w:rsidR="00AD004F">
        <w:rPr>
          <w:rFonts w:eastAsiaTheme="minorEastAsia" w:hint="eastAsia"/>
          <w:lang w:eastAsia="zh-CN"/>
        </w:rPr>
        <w:t xml:space="preserve">SI update </w:t>
      </w:r>
      <w:r>
        <w:rPr>
          <w:rFonts w:eastAsiaTheme="minorEastAsia" w:hint="eastAsia"/>
          <w:lang w:eastAsia="zh-CN"/>
        </w:rPr>
        <w:t xml:space="preserve">is </w:t>
      </w:r>
      <w:r w:rsidR="00A67915">
        <w:rPr>
          <w:rFonts w:eastAsiaTheme="minorEastAsia" w:hint="eastAsia"/>
          <w:lang w:eastAsia="zh-CN"/>
        </w:rPr>
        <w:t>indicated by p</w:t>
      </w:r>
      <w:r w:rsidR="00AD004F">
        <w:rPr>
          <w:rFonts w:eastAsiaTheme="minorEastAsia" w:hint="eastAsia"/>
          <w:lang w:eastAsia="zh-CN"/>
        </w:rPr>
        <w:t xml:space="preserve">aging message, it is concluded that UE should acquire the </w:t>
      </w:r>
      <w:r w:rsidR="00AD004F">
        <w:t>updated SI at the next modification period boundary</w:t>
      </w:r>
      <w:r w:rsidR="00AD004F">
        <w:rPr>
          <w:rFonts w:eastAsiaTheme="minorEastAsia" w:hint="eastAsia"/>
          <w:lang w:eastAsia="zh-CN"/>
        </w:rPr>
        <w:t>, similar as LTE.</w:t>
      </w:r>
    </w:p>
    <w:p w:rsidR="00AD004F" w:rsidRDefault="00AD004F" w:rsidP="00AD004F">
      <w:pPr>
        <w:pStyle w:val="Doc-text2"/>
        <w:pBdr>
          <w:top w:val="single" w:sz="4" w:space="1" w:color="auto"/>
          <w:left w:val="single" w:sz="4" w:space="4" w:color="auto"/>
          <w:bottom w:val="single" w:sz="4" w:space="1" w:color="auto"/>
          <w:right w:val="single" w:sz="4" w:space="4" w:color="auto"/>
        </w:pBdr>
      </w:pPr>
      <w:r>
        <w:t xml:space="preserve">2.2.2: If UE receives SI update indication in paging, then UE acquires the </w:t>
      </w:r>
      <w:bookmarkStart w:id="19" w:name="OLE_LINK165"/>
      <w:bookmarkStart w:id="20" w:name="OLE_LINK166"/>
      <w:r>
        <w:t>updated SI at the next modification period boundary</w:t>
      </w:r>
      <w:bookmarkEnd w:id="19"/>
      <w:bookmarkEnd w:id="20"/>
      <w:r>
        <w:t xml:space="preserve"> assuming NW broadcasts updated SI (even if the updated SI is on-demand SI).</w:t>
      </w:r>
    </w:p>
    <w:p w:rsidR="00AD004F" w:rsidRDefault="00AD004F" w:rsidP="00800BBD">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ut for SI </w:t>
      </w:r>
      <w:r w:rsidR="00210303" w:rsidRPr="00210303">
        <w:rPr>
          <w:rFonts w:eastAsiaTheme="minorEastAsia"/>
          <w:lang w:val="en-GB" w:eastAsia="zh-CN"/>
        </w:rPr>
        <w:t>acquisition</w:t>
      </w:r>
      <w:r w:rsidR="00210303" w:rsidRPr="00210303">
        <w:rPr>
          <w:rFonts w:eastAsiaTheme="minorEastAsia" w:hint="eastAsia"/>
          <w:lang w:val="en-GB" w:eastAsia="zh-CN"/>
        </w:rPr>
        <w:t xml:space="preserve"> </w:t>
      </w:r>
      <w:r>
        <w:rPr>
          <w:rFonts w:eastAsiaTheme="minorEastAsia" w:hint="eastAsia"/>
          <w:lang w:val="en-GB" w:eastAsia="zh-CN"/>
        </w:rPr>
        <w:t xml:space="preserve">of on-demand manner without SI update, there is no </w:t>
      </w:r>
      <w:r w:rsidR="003B7B7C">
        <w:rPr>
          <w:rFonts w:eastAsiaTheme="minorEastAsia" w:hint="eastAsia"/>
          <w:lang w:val="en-GB" w:eastAsia="zh-CN"/>
        </w:rPr>
        <w:t xml:space="preserve">much </w:t>
      </w:r>
      <w:r w:rsidR="00EA384F">
        <w:rPr>
          <w:rFonts w:eastAsiaTheme="minorEastAsia" w:hint="eastAsia"/>
          <w:lang w:val="en-GB" w:eastAsia="zh-CN"/>
        </w:rPr>
        <w:t xml:space="preserve">discussion </w:t>
      </w:r>
      <w:r w:rsidR="003B7B7C">
        <w:rPr>
          <w:rFonts w:eastAsiaTheme="minorEastAsia" w:hint="eastAsia"/>
          <w:lang w:val="en-GB" w:eastAsia="zh-CN"/>
        </w:rPr>
        <w:t xml:space="preserve">on </w:t>
      </w:r>
      <w:r>
        <w:rPr>
          <w:rFonts w:eastAsiaTheme="minorEastAsia" w:hint="eastAsia"/>
          <w:lang w:val="en-GB" w:eastAsia="zh-CN"/>
        </w:rPr>
        <w:t>when to start the monitor of requested SI/SIBs</w:t>
      </w:r>
      <w:r w:rsidR="00EA384F">
        <w:rPr>
          <w:rFonts w:eastAsiaTheme="minorEastAsia" w:hint="eastAsia"/>
          <w:lang w:val="en-GB" w:eastAsia="zh-CN"/>
        </w:rPr>
        <w:t xml:space="preserve"> in the </w:t>
      </w:r>
      <w:r w:rsidR="001D1CD5">
        <w:rPr>
          <w:rFonts w:eastAsiaTheme="minorEastAsia" w:hint="eastAsia"/>
          <w:lang w:val="en-GB" w:eastAsia="zh-CN"/>
        </w:rPr>
        <w:t xml:space="preserve">last </w:t>
      </w:r>
      <w:r w:rsidR="00EA384F">
        <w:rPr>
          <w:rFonts w:eastAsiaTheme="minorEastAsia" w:hint="eastAsia"/>
          <w:lang w:val="en-GB" w:eastAsia="zh-CN"/>
        </w:rPr>
        <w:t>meeting</w:t>
      </w:r>
      <w:r w:rsidR="001D1CD5">
        <w:rPr>
          <w:rFonts w:eastAsiaTheme="minorEastAsia" w:hint="eastAsia"/>
          <w:lang w:val="en-GB" w:eastAsia="zh-CN"/>
        </w:rPr>
        <w:t>s</w:t>
      </w:r>
      <w:r>
        <w:rPr>
          <w:rFonts w:eastAsiaTheme="minorEastAsia" w:hint="eastAsia"/>
          <w:lang w:val="en-GB" w:eastAsia="zh-CN"/>
        </w:rPr>
        <w:t>.</w:t>
      </w:r>
    </w:p>
    <w:p w:rsidR="00A777B0" w:rsidRPr="00A777B0" w:rsidRDefault="00A777B0" w:rsidP="00800BBD">
      <w:pPr>
        <w:pStyle w:val="a0"/>
        <w:rPr>
          <w:rFonts w:eastAsiaTheme="minorEastAsia"/>
          <w:lang w:eastAsia="zh-CN"/>
        </w:rPr>
      </w:pPr>
      <w:r>
        <w:rPr>
          <w:rFonts w:eastAsiaTheme="minorEastAsia" w:hint="eastAsia"/>
          <w:lang w:eastAsia="zh-CN"/>
        </w:rPr>
        <w:t>There</w:t>
      </w:r>
      <w:r w:rsidR="001F1FA2">
        <w:rPr>
          <w:rFonts w:eastAsiaTheme="minorEastAsia" w:hint="eastAsia"/>
          <w:lang w:eastAsia="zh-CN"/>
        </w:rPr>
        <w:t xml:space="preserve"> are two options for this issue. </w:t>
      </w:r>
    </w:p>
    <w:p w:rsidR="00800BBD" w:rsidRPr="00A777B0" w:rsidRDefault="00800BBD" w:rsidP="00800BBD">
      <w:pPr>
        <w:pStyle w:val="a0"/>
        <w:rPr>
          <w:rFonts w:eastAsiaTheme="minorEastAsia"/>
          <w:b/>
          <w:u w:val="single"/>
          <w:lang w:eastAsia="zh-CN"/>
        </w:rPr>
      </w:pPr>
      <w:r w:rsidRPr="00A777B0">
        <w:rPr>
          <w:b/>
          <w:u w:val="single"/>
          <w:lang w:eastAsia="zh-CN"/>
        </w:rPr>
        <w:t>Option 1</w:t>
      </w:r>
      <w:r w:rsidR="00A777B0">
        <w:rPr>
          <w:rFonts w:eastAsiaTheme="minorEastAsia" w:hint="eastAsia"/>
          <w:b/>
          <w:u w:val="single"/>
          <w:lang w:eastAsia="zh-CN"/>
        </w:rPr>
        <w:t>:</w:t>
      </w:r>
      <w:r w:rsidR="00A67915">
        <w:rPr>
          <w:rFonts w:eastAsiaTheme="minorEastAsia" w:hint="eastAsia"/>
          <w:b/>
          <w:u w:val="single"/>
          <w:lang w:eastAsia="zh-CN"/>
        </w:rPr>
        <w:t xml:space="preserve"> </w:t>
      </w:r>
      <w:r w:rsidR="00A67915">
        <w:rPr>
          <w:rFonts w:eastAsia="宋体" w:hint="eastAsia"/>
          <w:b/>
          <w:u w:val="single"/>
          <w:lang w:eastAsia="zh-CN"/>
        </w:rPr>
        <w:t>s</w:t>
      </w:r>
      <w:r w:rsidR="00CA199F">
        <w:rPr>
          <w:rFonts w:eastAsia="宋体" w:hint="eastAsia"/>
          <w:b/>
          <w:u w:val="single"/>
          <w:lang w:eastAsia="zh-CN"/>
        </w:rPr>
        <w:t xml:space="preserve">tart </w:t>
      </w:r>
      <w:bookmarkStart w:id="21" w:name="OLE_LINK170"/>
      <w:bookmarkStart w:id="22" w:name="OLE_LINK171"/>
      <w:r w:rsidR="00BA4942">
        <w:rPr>
          <w:rFonts w:eastAsia="宋体" w:hint="eastAsia"/>
          <w:b/>
          <w:u w:val="single"/>
          <w:lang w:eastAsia="zh-CN"/>
        </w:rPr>
        <w:t xml:space="preserve">to </w:t>
      </w:r>
      <w:r w:rsidR="00CA199F">
        <w:rPr>
          <w:rFonts w:eastAsia="宋体"/>
          <w:b/>
          <w:u w:val="single"/>
          <w:lang w:eastAsia="zh-CN"/>
        </w:rPr>
        <w:t>monitor</w:t>
      </w:r>
      <w:r w:rsidR="00CA199F">
        <w:rPr>
          <w:rFonts w:eastAsia="宋体" w:hint="eastAsia"/>
          <w:b/>
          <w:u w:val="single"/>
          <w:lang w:eastAsia="zh-CN"/>
        </w:rPr>
        <w:t xml:space="preserve"> </w:t>
      </w:r>
      <w:r w:rsidR="00BA4942">
        <w:rPr>
          <w:rFonts w:eastAsia="宋体" w:hint="eastAsia"/>
          <w:b/>
          <w:u w:val="single"/>
          <w:lang w:eastAsia="zh-CN"/>
        </w:rPr>
        <w:t xml:space="preserve">the </w:t>
      </w:r>
      <w:r w:rsidR="00CA199F">
        <w:rPr>
          <w:rFonts w:eastAsia="宋体" w:hint="eastAsia"/>
          <w:b/>
          <w:u w:val="single"/>
          <w:lang w:eastAsia="zh-CN"/>
        </w:rPr>
        <w:t>requested SI/SIBs</w:t>
      </w:r>
      <w:bookmarkEnd w:id="21"/>
      <w:bookmarkEnd w:id="22"/>
      <w:r w:rsidR="00BA4942">
        <w:rPr>
          <w:rFonts w:eastAsia="宋体" w:hint="eastAsia"/>
          <w:b/>
          <w:u w:val="single"/>
          <w:lang w:eastAsia="zh-CN"/>
        </w:rPr>
        <w:t xml:space="preserve"> in the nearest incoming SI window which belongs to the requested SI/SIBs</w:t>
      </w:r>
    </w:p>
    <w:p w:rsidR="009316B4" w:rsidRDefault="0033681C" w:rsidP="00FE73F1">
      <w:pPr>
        <w:pStyle w:val="a0"/>
        <w:rPr>
          <w:rFonts w:eastAsiaTheme="minorEastAsia"/>
          <w:lang w:eastAsia="zh-CN"/>
        </w:rPr>
      </w:pPr>
      <w:r>
        <w:rPr>
          <w:rFonts w:eastAsiaTheme="minorEastAsia" w:hint="eastAsia"/>
          <w:lang w:eastAsia="zh-CN"/>
        </w:rPr>
        <w:t xml:space="preserve">After </w:t>
      </w:r>
      <w:r w:rsidR="00416DEB">
        <w:rPr>
          <w:rFonts w:eastAsiaTheme="minorEastAsia" w:hint="eastAsia"/>
          <w:lang w:eastAsia="zh-CN"/>
        </w:rPr>
        <w:t>receiving the SI request acknowledge</w:t>
      </w:r>
      <w:r w:rsidR="009431FD">
        <w:rPr>
          <w:rFonts w:eastAsiaTheme="minorEastAsia" w:hint="eastAsia"/>
          <w:lang w:eastAsia="zh-CN"/>
        </w:rPr>
        <w:t>ment</w:t>
      </w:r>
      <w:r w:rsidR="00416DEB">
        <w:rPr>
          <w:rFonts w:eastAsiaTheme="minorEastAsia" w:hint="eastAsia"/>
          <w:lang w:eastAsia="zh-CN"/>
        </w:rPr>
        <w:t xml:space="preserve">, UE </w:t>
      </w:r>
      <w:r w:rsidR="003B7B7C">
        <w:rPr>
          <w:rFonts w:eastAsiaTheme="minorEastAsia" w:hint="eastAsia"/>
          <w:lang w:eastAsia="zh-CN"/>
        </w:rPr>
        <w:t>s</w:t>
      </w:r>
      <w:r w:rsidR="003B7B7C" w:rsidRPr="00A67915">
        <w:rPr>
          <w:rFonts w:eastAsiaTheme="minorEastAsia" w:hint="eastAsia"/>
          <w:lang w:eastAsia="zh-CN"/>
        </w:rPr>
        <w:t xml:space="preserve">hall </w:t>
      </w:r>
      <w:r w:rsidR="009E638E" w:rsidRPr="00A67915">
        <w:rPr>
          <w:rFonts w:eastAsia="宋体" w:hint="eastAsia"/>
          <w:lang w:eastAsia="zh-CN"/>
        </w:rPr>
        <w:t xml:space="preserve">start to </w:t>
      </w:r>
      <w:r w:rsidR="009E638E" w:rsidRPr="00A67915">
        <w:rPr>
          <w:rFonts w:eastAsia="宋体"/>
          <w:lang w:eastAsia="zh-CN"/>
        </w:rPr>
        <w:t>monitor</w:t>
      </w:r>
      <w:r w:rsidR="009E638E" w:rsidRPr="00A67915">
        <w:rPr>
          <w:rFonts w:eastAsia="宋体" w:hint="eastAsia"/>
          <w:lang w:eastAsia="zh-CN"/>
        </w:rPr>
        <w:t xml:space="preserve"> the requested SI/SIBs in the nearest incoming SI window which belongs to the requested SI/SIBs</w:t>
      </w:r>
      <w:r w:rsidR="00B562F8" w:rsidRPr="00A67915">
        <w:rPr>
          <w:rFonts w:eastAsiaTheme="minorEastAsia" w:hint="eastAsia"/>
          <w:lang w:eastAsia="zh-CN"/>
        </w:rPr>
        <w:t xml:space="preserve"> </w:t>
      </w:r>
    </w:p>
    <w:p w:rsidR="00FE73F1" w:rsidRDefault="009B5E49" w:rsidP="00FE73F1">
      <w:pPr>
        <w:pStyle w:val="a0"/>
        <w:rPr>
          <w:rFonts w:eastAsiaTheme="minorEastAsia"/>
          <w:lang w:eastAsia="zh-CN"/>
        </w:rPr>
      </w:pPr>
      <w:r>
        <w:rPr>
          <w:rFonts w:eastAsiaTheme="minorEastAsia" w:hint="eastAsia"/>
          <w:lang w:eastAsia="zh-CN"/>
        </w:rPr>
        <w:t>UE can receive the requested SI as soon as possible</w:t>
      </w:r>
      <w:r w:rsidR="007B452F">
        <w:rPr>
          <w:rFonts w:eastAsiaTheme="minorEastAsia" w:hint="eastAsia"/>
          <w:lang w:eastAsia="zh-CN"/>
        </w:rPr>
        <w:t xml:space="preserve"> if Option1 applied. More addition, other UEs which also intend to acquire the same SI/S</w:t>
      </w:r>
      <w:r w:rsidR="00A90CC1">
        <w:rPr>
          <w:rFonts w:eastAsiaTheme="minorEastAsia" w:hint="eastAsia"/>
          <w:lang w:eastAsia="zh-CN"/>
        </w:rPr>
        <w:t>I</w:t>
      </w:r>
      <w:r w:rsidR="007B452F">
        <w:rPr>
          <w:rFonts w:eastAsiaTheme="minorEastAsia" w:hint="eastAsia"/>
          <w:lang w:eastAsia="zh-CN"/>
        </w:rPr>
        <w:t>s don</w:t>
      </w:r>
      <w:r w:rsidR="007B452F">
        <w:rPr>
          <w:rFonts w:eastAsiaTheme="minorEastAsia"/>
          <w:lang w:eastAsia="zh-CN"/>
        </w:rPr>
        <w:t>’</w:t>
      </w:r>
      <w:r w:rsidR="007B452F">
        <w:rPr>
          <w:rFonts w:eastAsiaTheme="minorEastAsia" w:hint="eastAsia"/>
          <w:lang w:eastAsia="zh-CN"/>
        </w:rPr>
        <w:t xml:space="preserve">t have to transmit on demand SI </w:t>
      </w:r>
      <w:r w:rsidR="007B452F">
        <w:rPr>
          <w:rFonts w:eastAsiaTheme="minorEastAsia"/>
          <w:lang w:eastAsia="zh-CN"/>
        </w:rPr>
        <w:t>requ</w:t>
      </w:r>
      <w:r w:rsidR="007B452F">
        <w:rPr>
          <w:rFonts w:eastAsiaTheme="minorEastAsia" w:hint="eastAsia"/>
          <w:lang w:eastAsia="zh-CN"/>
        </w:rPr>
        <w:t>e</w:t>
      </w:r>
      <w:r w:rsidR="007B452F">
        <w:rPr>
          <w:rFonts w:eastAsiaTheme="minorEastAsia"/>
          <w:lang w:eastAsia="zh-CN"/>
        </w:rPr>
        <w:t>st</w:t>
      </w:r>
      <w:r w:rsidR="007B452F">
        <w:rPr>
          <w:rFonts w:eastAsiaTheme="minorEastAsia" w:hint="eastAsia"/>
          <w:lang w:eastAsia="zh-CN"/>
        </w:rPr>
        <w:t xml:space="preserve"> for the same purpose.</w:t>
      </w:r>
    </w:p>
    <w:p w:rsidR="00800BBD" w:rsidRPr="00A777B0" w:rsidRDefault="00800BBD" w:rsidP="00800BBD">
      <w:pPr>
        <w:pStyle w:val="a0"/>
        <w:rPr>
          <w:rFonts w:eastAsia="宋体"/>
          <w:b/>
          <w:u w:val="single"/>
          <w:lang w:eastAsia="zh-CN"/>
        </w:rPr>
      </w:pPr>
      <w:r w:rsidRPr="00A777B0">
        <w:rPr>
          <w:b/>
          <w:u w:val="single"/>
          <w:lang w:eastAsia="zh-CN"/>
        </w:rPr>
        <w:t>Option 2:</w:t>
      </w:r>
      <w:r w:rsidR="00552866" w:rsidRPr="00552866">
        <w:rPr>
          <w:b/>
          <w:u w:val="single"/>
          <w:lang w:eastAsia="zh-CN"/>
        </w:rPr>
        <w:t xml:space="preserve"> </w:t>
      </w:r>
      <w:r w:rsidR="00CA199F">
        <w:rPr>
          <w:rFonts w:eastAsia="宋体" w:hint="eastAsia"/>
          <w:b/>
          <w:u w:val="single"/>
          <w:lang w:eastAsia="zh-CN"/>
        </w:rPr>
        <w:t>wait until to the SI modification period boundary</w:t>
      </w:r>
    </w:p>
    <w:p w:rsidR="00800BBD" w:rsidRDefault="0033681C" w:rsidP="00FE73F1">
      <w:pPr>
        <w:pStyle w:val="a0"/>
        <w:rPr>
          <w:rFonts w:eastAsiaTheme="minorEastAsia"/>
          <w:lang w:eastAsia="zh-CN"/>
        </w:rPr>
      </w:pPr>
      <w:r>
        <w:rPr>
          <w:rFonts w:eastAsiaTheme="minorEastAsia" w:hint="eastAsia"/>
          <w:lang w:eastAsia="zh-CN"/>
        </w:rPr>
        <w:t>S</w:t>
      </w:r>
      <w:r w:rsidR="00FE73F1">
        <w:rPr>
          <w:rFonts w:eastAsiaTheme="minorEastAsia" w:hint="eastAsia"/>
          <w:lang w:eastAsia="zh-CN"/>
        </w:rPr>
        <w:t xml:space="preserve">imilar to the procedure of </w:t>
      </w:r>
      <w:r w:rsidR="00AE5D8C">
        <w:rPr>
          <w:rFonts w:eastAsiaTheme="minorEastAsia" w:hint="eastAsia"/>
          <w:lang w:eastAsia="zh-CN"/>
        </w:rPr>
        <w:t>SI update by Paging indication</w:t>
      </w:r>
      <w:r w:rsidR="00263F97">
        <w:rPr>
          <w:rFonts w:eastAsiaTheme="minorEastAsia" w:hint="eastAsia"/>
          <w:lang w:eastAsia="zh-CN"/>
        </w:rPr>
        <w:t>,</w:t>
      </w:r>
      <w:r w:rsidR="00AE5D8C">
        <w:rPr>
          <w:rFonts w:eastAsiaTheme="minorEastAsia" w:hint="eastAsia"/>
          <w:lang w:eastAsia="zh-CN"/>
        </w:rPr>
        <w:t xml:space="preserve"> </w:t>
      </w:r>
      <w:r w:rsidR="00FE73F1">
        <w:rPr>
          <w:rFonts w:eastAsiaTheme="minorEastAsia" w:hint="eastAsia"/>
          <w:lang w:eastAsia="zh-CN"/>
        </w:rPr>
        <w:t xml:space="preserve">if UE </w:t>
      </w:r>
      <w:r w:rsidR="00416DEB">
        <w:rPr>
          <w:rFonts w:eastAsiaTheme="minorEastAsia" w:hint="eastAsia"/>
          <w:lang w:eastAsia="zh-CN"/>
        </w:rPr>
        <w:t>receive</w:t>
      </w:r>
      <w:r w:rsidR="00F8355A">
        <w:rPr>
          <w:rFonts w:eastAsiaTheme="minorEastAsia" w:hint="eastAsia"/>
          <w:lang w:eastAsia="zh-CN"/>
        </w:rPr>
        <w:t>s</w:t>
      </w:r>
      <w:r w:rsidR="00FE73F1">
        <w:rPr>
          <w:rFonts w:eastAsiaTheme="minorEastAsia" w:hint="eastAsia"/>
          <w:lang w:eastAsia="zh-CN"/>
        </w:rPr>
        <w:t xml:space="preserve"> </w:t>
      </w:r>
      <w:bookmarkStart w:id="23" w:name="OLE_LINK169"/>
      <w:r w:rsidR="00FE73F1">
        <w:rPr>
          <w:rFonts w:eastAsiaTheme="minorEastAsia" w:hint="eastAsia"/>
          <w:lang w:eastAsia="zh-CN"/>
        </w:rPr>
        <w:t>the SI request acknowledg</w:t>
      </w:r>
      <w:bookmarkEnd w:id="23"/>
      <w:r w:rsidR="00FE73F1">
        <w:rPr>
          <w:rFonts w:eastAsiaTheme="minorEastAsia" w:hint="eastAsia"/>
          <w:lang w:eastAsia="zh-CN"/>
        </w:rPr>
        <w:t>e</w:t>
      </w:r>
      <w:r w:rsidR="009431FD">
        <w:rPr>
          <w:rFonts w:eastAsiaTheme="minorEastAsia" w:hint="eastAsia"/>
          <w:lang w:eastAsia="zh-CN"/>
        </w:rPr>
        <w:t>ment</w:t>
      </w:r>
      <w:r w:rsidR="00C21989">
        <w:rPr>
          <w:rFonts w:eastAsiaTheme="minorEastAsia" w:hint="eastAsia"/>
          <w:lang w:eastAsia="zh-CN"/>
        </w:rPr>
        <w:t xml:space="preserve"> </w:t>
      </w:r>
      <w:r w:rsidR="00FE73F1">
        <w:rPr>
          <w:rFonts w:eastAsiaTheme="minorEastAsia" w:hint="eastAsia"/>
          <w:lang w:eastAsia="zh-CN"/>
        </w:rPr>
        <w:t xml:space="preserve">in </w:t>
      </w:r>
      <w:bookmarkStart w:id="24" w:name="OLE_LINK94"/>
      <w:bookmarkStart w:id="25" w:name="OLE_LINK95"/>
      <w:bookmarkStart w:id="26" w:name="OLE_LINK167"/>
      <w:bookmarkStart w:id="27" w:name="OLE_LINK168"/>
      <w:r w:rsidR="00FE73F1">
        <w:rPr>
          <w:rFonts w:eastAsiaTheme="minorEastAsia" w:hint="eastAsia"/>
          <w:lang w:eastAsia="zh-CN"/>
        </w:rPr>
        <w:t>SI modification period</w:t>
      </w:r>
      <w:bookmarkEnd w:id="24"/>
      <w:bookmarkEnd w:id="25"/>
      <w:r w:rsidR="00FE73F1">
        <w:rPr>
          <w:rFonts w:eastAsiaTheme="minorEastAsia" w:hint="eastAsia"/>
          <w:lang w:eastAsia="zh-CN"/>
        </w:rPr>
        <w:t xml:space="preserve"> N</w:t>
      </w:r>
      <w:bookmarkEnd w:id="26"/>
      <w:bookmarkEnd w:id="27"/>
      <w:r w:rsidR="00FE73F1">
        <w:rPr>
          <w:rFonts w:eastAsiaTheme="minorEastAsia" w:hint="eastAsia"/>
          <w:lang w:eastAsia="zh-CN"/>
        </w:rPr>
        <w:t xml:space="preserve">, the </w:t>
      </w:r>
      <w:r w:rsidR="00FE73F1">
        <w:rPr>
          <w:rFonts w:eastAsiaTheme="minorEastAsia"/>
          <w:lang w:eastAsia="zh-CN"/>
        </w:rPr>
        <w:t>earliest</w:t>
      </w:r>
      <w:r w:rsidR="00FE73F1">
        <w:rPr>
          <w:rFonts w:eastAsiaTheme="minorEastAsia" w:hint="eastAsia"/>
          <w:lang w:eastAsia="zh-CN"/>
        </w:rPr>
        <w:t xml:space="preserve"> time to monitor the requested SI/SIBs is the </w:t>
      </w:r>
      <w:r w:rsidR="00263F97">
        <w:rPr>
          <w:rFonts w:eastAsiaTheme="minorEastAsia" w:hint="eastAsia"/>
          <w:lang w:eastAsia="zh-CN"/>
        </w:rPr>
        <w:t>beginning</w:t>
      </w:r>
      <w:r w:rsidR="00FE73F1">
        <w:rPr>
          <w:rFonts w:eastAsiaTheme="minorEastAsia" w:hint="eastAsia"/>
          <w:lang w:eastAsia="zh-CN"/>
        </w:rPr>
        <w:t xml:space="preserve"> of SI modification period N+1</w:t>
      </w:r>
      <w:r w:rsidR="00AE5D8C">
        <w:rPr>
          <w:rFonts w:eastAsiaTheme="minorEastAsia" w:hint="eastAsia"/>
          <w:lang w:eastAsia="zh-CN"/>
        </w:rPr>
        <w:t xml:space="preserve">, </w:t>
      </w:r>
      <w:r w:rsidR="00AE5D8C">
        <w:rPr>
          <w:rFonts w:eastAsiaTheme="minorEastAsia"/>
          <w:lang w:eastAsia="zh-CN"/>
        </w:rPr>
        <w:t>although</w:t>
      </w:r>
      <w:r w:rsidR="00AE5D8C">
        <w:rPr>
          <w:rFonts w:eastAsiaTheme="minorEastAsia" w:hint="eastAsia"/>
          <w:lang w:eastAsia="zh-CN"/>
        </w:rPr>
        <w:t xml:space="preserve"> the SI may not </w:t>
      </w:r>
      <w:r w:rsidR="0054188B">
        <w:rPr>
          <w:rFonts w:eastAsiaTheme="minorEastAsia" w:hint="eastAsia"/>
          <w:lang w:eastAsia="zh-CN"/>
        </w:rPr>
        <w:t xml:space="preserve">be </w:t>
      </w:r>
      <w:r w:rsidR="00AE5D8C">
        <w:rPr>
          <w:rFonts w:eastAsiaTheme="minorEastAsia" w:hint="eastAsia"/>
          <w:lang w:eastAsia="zh-CN"/>
        </w:rPr>
        <w:t>updated</w:t>
      </w:r>
      <w:r w:rsidR="00D36394">
        <w:rPr>
          <w:rFonts w:eastAsiaTheme="minorEastAsia" w:hint="eastAsia"/>
          <w:lang w:eastAsia="zh-CN"/>
        </w:rPr>
        <w:t xml:space="preserve"> by the network</w:t>
      </w:r>
      <w:r w:rsidR="00FE73F1">
        <w:rPr>
          <w:rFonts w:eastAsiaTheme="minorEastAsia" w:hint="eastAsia"/>
          <w:lang w:eastAsia="zh-CN"/>
        </w:rPr>
        <w:t>.</w:t>
      </w:r>
    </w:p>
    <w:p w:rsidR="00BF3438" w:rsidRDefault="00BF3438" w:rsidP="00FE73F1">
      <w:pPr>
        <w:pStyle w:val="a0"/>
        <w:rPr>
          <w:rFonts w:eastAsiaTheme="minorEastAsia"/>
          <w:lang w:eastAsia="zh-CN"/>
        </w:rPr>
      </w:pPr>
      <w:r>
        <w:rPr>
          <w:rFonts w:eastAsiaTheme="minorEastAsia" w:hint="eastAsia"/>
          <w:lang w:eastAsia="zh-CN"/>
        </w:rPr>
        <w:t xml:space="preserve">To use option2, </w:t>
      </w:r>
      <w:bookmarkStart w:id="28" w:name="OLE_LINK202"/>
      <w:bookmarkStart w:id="29" w:name="OLE_LINK203"/>
      <w:bookmarkStart w:id="30" w:name="OLE_LINK280"/>
      <w:r w:rsidR="00F8355A">
        <w:rPr>
          <w:rFonts w:eastAsiaTheme="minorEastAsia" w:hint="eastAsia"/>
          <w:lang w:val="en-GB" w:eastAsia="zh-CN"/>
        </w:rPr>
        <w:t>the same</w:t>
      </w:r>
      <w:r>
        <w:rPr>
          <w:rFonts w:eastAsiaTheme="minorEastAsia"/>
          <w:lang w:val="en-GB" w:eastAsia="zh-CN"/>
        </w:rPr>
        <w:t xml:space="preserve"> procedure</w:t>
      </w:r>
      <w:bookmarkEnd w:id="28"/>
      <w:bookmarkEnd w:id="29"/>
      <w:bookmarkEnd w:id="30"/>
      <w:r>
        <w:rPr>
          <w:rFonts w:eastAsiaTheme="minorEastAsia"/>
          <w:lang w:val="en-GB" w:eastAsia="zh-CN"/>
        </w:rPr>
        <w:t xml:space="preserve"> could be applied </w:t>
      </w:r>
      <w:r w:rsidR="004777F8">
        <w:rPr>
          <w:rFonts w:eastAsiaTheme="minorEastAsia" w:hint="eastAsia"/>
          <w:lang w:val="en-GB" w:eastAsia="zh-CN"/>
        </w:rPr>
        <w:t>both for</w:t>
      </w:r>
      <w:r>
        <w:rPr>
          <w:rFonts w:eastAsiaTheme="minorEastAsia"/>
          <w:lang w:val="en-GB" w:eastAsia="zh-CN"/>
        </w:rPr>
        <w:t xml:space="preserve"> SI update and on-demand SI </w:t>
      </w:r>
      <w:bookmarkStart w:id="31" w:name="OLE_LINK91"/>
      <w:bookmarkStart w:id="32" w:name="OLE_LINK92"/>
      <w:r>
        <w:rPr>
          <w:rFonts w:eastAsiaTheme="minorEastAsia"/>
          <w:lang w:val="en-GB" w:eastAsia="zh-CN"/>
        </w:rPr>
        <w:t>acquirement</w:t>
      </w:r>
      <w:bookmarkEnd w:id="31"/>
      <w:bookmarkEnd w:id="32"/>
      <w:r>
        <w:rPr>
          <w:rFonts w:eastAsiaTheme="minorEastAsia" w:hint="eastAsia"/>
          <w:lang w:val="en-GB" w:eastAsia="zh-CN"/>
        </w:rPr>
        <w:t>.</w:t>
      </w:r>
      <w:r w:rsidR="001D5720">
        <w:rPr>
          <w:rFonts w:eastAsiaTheme="minorEastAsia" w:hint="eastAsia"/>
          <w:lang w:val="en-GB" w:eastAsia="zh-CN"/>
        </w:rPr>
        <w:t xml:space="preserve"> </w:t>
      </w:r>
      <w:r w:rsidR="001D6C70">
        <w:rPr>
          <w:rFonts w:eastAsiaTheme="minorEastAsia" w:hint="eastAsia"/>
          <w:lang w:val="en-GB" w:eastAsia="zh-CN"/>
        </w:rPr>
        <w:t xml:space="preserve">The complexity of </w:t>
      </w:r>
      <w:r w:rsidR="00460FE5">
        <w:rPr>
          <w:rFonts w:eastAsiaTheme="minorEastAsia" w:hint="eastAsia"/>
          <w:lang w:val="en-GB" w:eastAsia="zh-CN"/>
        </w:rPr>
        <w:t>system</w:t>
      </w:r>
      <w:r>
        <w:rPr>
          <w:rFonts w:eastAsia="宋体" w:hint="eastAsia"/>
          <w:lang w:eastAsia="zh-CN"/>
        </w:rPr>
        <w:t xml:space="preserve"> information transmit </w:t>
      </w:r>
      <w:r w:rsidRPr="00927010">
        <w:rPr>
          <w:rFonts w:eastAsia="宋体" w:hint="eastAsia"/>
          <w:lang w:eastAsia="zh-CN"/>
        </w:rPr>
        <w:t xml:space="preserve">control </w:t>
      </w:r>
      <w:r w:rsidR="001D6C70">
        <w:rPr>
          <w:rFonts w:eastAsia="宋体" w:hint="eastAsia"/>
          <w:lang w:eastAsia="zh-CN"/>
        </w:rPr>
        <w:t>in</w:t>
      </w:r>
      <w:r>
        <w:rPr>
          <w:rFonts w:eastAsia="宋体" w:hint="eastAsia"/>
          <w:lang w:eastAsia="zh-CN"/>
        </w:rPr>
        <w:t xml:space="preserve"> the network</w:t>
      </w:r>
      <w:r w:rsidR="001D6C70">
        <w:rPr>
          <w:rFonts w:eastAsia="宋体" w:hint="eastAsia"/>
          <w:lang w:eastAsia="zh-CN"/>
        </w:rPr>
        <w:t xml:space="preserve"> side</w:t>
      </w:r>
      <w:r>
        <w:rPr>
          <w:rFonts w:eastAsia="宋体" w:hint="eastAsia"/>
          <w:lang w:eastAsia="zh-CN"/>
        </w:rPr>
        <w:t xml:space="preserve"> could be </w:t>
      </w:r>
      <w:r w:rsidR="001D6C70">
        <w:rPr>
          <w:rFonts w:eastAsia="宋体" w:hint="eastAsia"/>
          <w:lang w:eastAsia="zh-CN"/>
        </w:rPr>
        <w:t>reduced</w:t>
      </w:r>
      <w:r>
        <w:rPr>
          <w:rFonts w:eastAsia="宋体" w:hint="eastAsia"/>
          <w:lang w:eastAsia="zh-CN"/>
        </w:rPr>
        <w:t xml:space="preserve"> as the start and stop of </w:t>
      </w:r>
      <w:r w:rsidR="009D58CA">
        <w:rPr>
          <w:rFonts w:eastAsia="宋体" w:hint="eastAsia"/>
          <w:lang w:eastAsia="zh-CN"/>
        </w:rPr>
        <w:t xml:space="preserve">a </w:t>
      </w:r>
      <w:r>
        <w:rPr>
          <w:rFonts w:eastAsia="宋体" w:hint="eastAsia"/>
          <w:lang w:eastAsia="zh-CN"/>
        </w:rPr>
        <w:t>SI</w:t>
      </w:r>
      <w:r w:rsidR="009D58CA">
        <w:rPr>
          <w:rFonts w:eastAsia="宋体" w:hint="eastAsia"/>
          <w:lang w:eastAsia="zh-CN"/>
        </w:rPr>
        <w:t xml:space="preserve"> message</w:t>
      </w:r>
      <w:r>
        <w:rPr>
          <w:rFonts w:eastAsia="宋体" w:hint="eastAsia"/>
          <w:lang w:eastAsia="zh-CN"/>
        </w:rPr>
        <w:t xml:space="preserve"> broadcast </w:t>
      </w:r>
      <w:r>
        <w:rPr>
          <w:rFonts w:eastAsia="宋体"/>
          <w:lang w:eastAsia="zh-CN"/>
        </w:rPr>
        <w:t>occurred</w:t>
      </w:r>
      <w:r>
        <w:rPr>
          <w:rFonts w:eastAsia="宋体" w:hint="eastAsia"/>
          <w:lang w:eastAsia="zh-CN"/>
        </w:rPr>
        <w:t xml:space="preserve"> only </w:t>
      </w:r>
      <w:r w:rsidR="00FA0EEC">
        <w:rPr>
          <w:rFonts w:eastAsia="宋体" w:hint="eastAsia"/>
          <w:lang w:eastAsia="zh-CN"/>
        </w:rPr>
        <w:t>at</w:t>
      </w:r>
      <w:r>
        <w:rPr>
          <w:rFonts w:eastAsia="宋体" w:hint="eastAsia"/>
          <w:lang w:eastAsia="zh-CN"/>
        </w:rPr>
        <w:t xml:space="preserve"> the </w:t>
      </w:r>
      <w:r w:rsidR="0031608B">
        <w:rPr>
          <w:rFonts w:eastAsia="宋体"/>
          <w:lang w:eastAsia="zh-CN"/>
        </w:rPr>
        <w:t>SI modification</w:t>
      </w:r>
      <w:r>
        <w:rPr>
          <w:rFonts w:eastAsia="宋体" w:hint="eastAsia"/>
          <w:lang w:eastAsia="zh-CN"/>
        </w:rPr>
        <w:t xml:space="preserve"> boundary.</w:t>
      </w:r>
    </w:p>
    <w:p w:rsidR="00ED56A5" w:rsidRPr="00E569D3" w:rsidRDefault="00ED56A5" w:rsidP="00ED56A5">
      <w:pPr>
        <w:pStyle w:val="a0"/>
        <w:jc w:val="center"/>
        <w:rPr>
          <w:rFonts w:eastAsiaTheme="minorEastAsia"/>
          <w:lang w:eastAsia="zh-CN"/>
        </w:rPr>
      </w:pPr>
      <w:r>
        <w:object w:dxaOrig="6107" w:dyaOrig="1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89.65pt" o:ole="">
            <v:imagedata r:id="rId8" o:title=""/>
          </v:shape>
          <o:OLEObject Type="Embed" ProgID="Visio.Drawing.11" ShapeID="_x0000_i1025" DrawAspect="Content" ObjectID="_1584355693" r:id="rId9"/>
        </w:object>
      </w:r>
    </w:p>
    <w:p w:rsidR="00ED56A5" w:rsidRPr="00ED56A5" w:rsidRDefault="00ED56A5" w:rsidP="00ED56A5">
      <w:pPr>
        <w:pStyle w:val="a0"/>
        <w:jc w:val="center"/>
        <w:rPr>
          <w:b/>
        </w:rPr>
      </w:pPr>
      <w:bookmarkStart w:id="33" w:name="_Ref481134799"/>
      <w:r w:rsidRPr="00B06A15">
        <w:rPr>
          <w:b/>
        </w:rPr>
        <w:t>Fi</w:t>
      </w:r>
      <w:r w:rsidRPr="00B06A15">
        <w:rPr>
          <w:b/>
          <w:lang w:eastAsia="zh-CN"/>
        </w:rPr>
        <w:t>gure</w:t>
      </w:r>
      <w:r w:rsidRPr="00B06A15">
        <w:rPr>
          <w:b/>
        </w:rPr>
        <w:t xml:space="preserve"> </w:t>
      </w:r>
      <w:r w:rsidR="003A43BE" w:rsidRPr="00B06A15">
        <w:rPr>
          <w:b/>
        </w:rPr>
        <w:fldChar w:fldCharType="begin"/>
      </w:r>
      <w:r w:rsidRPr="00B06A15">
        <w:rPr>
          <w:b/>
        </w:rPr>
        <w:instrText xml:space="preserve"> SEQ Figure \* ARABIC </w:instrText>
      </w:r>
      <w:r w:rsidR="003A43BE" w:rsidRPr="00B06A15">
        <w:rPr>
          <w:b/>
        </w:rPr>
        <w:fldChar w:fldCharType="separate"/>
      </w:r>
      <w:r w:rsidRPr="00B06A15">
        <w:rPr>
          <w:b/>
        </w:rPr>
        <w:t>1</w:t>
      </w:r>
      <w:r w:rsidR="003A43BE" w:rsidRPr="00B06A15">
        <w:rPr>
          <w:b/>
        </w:rPr>
        <w:fldChar w:fldCharType="end"/>
      </w:r>
      <w:bookmarkEnd w:id="33"/>
      <w:r w:rsidRPr="00B06A15">
        <w:rPr>
          <w:rFonts w:hint="eastAsia"/>
          <w:b/>
        </w:rPr>
        <w:t xml:space="preserve"> </w:t>
      </w:r>
      <w:r w:rsidRPr="00ED56A5">
        <w:rPr>
          <w:rFonts w:hint="eastAsia"/>
          <w:b/>
        </w:rPr>
        <w:t>Start time of requested SI message monitor</w:t>
      </w:r>
    </w:p>
    <w:p w:rsidR="00FE0950" w:rsidRDefault="00E569D3" w:rsidP="00BF3438">
      <w:pPr>
        <w:pStyle w:val="a0"/>
        <w:rPr>
          <w:rFonts w:eastAsia="宋体"/>
          <w:lang w:eastAsia="zh-CN"/>
        </w:rPr>
      </w:pPr>
      <w:r>
        <w:rPr>
          <w:rFonts w:eastAsiaTheme="minorEastAsia" w:hint="eastAsia"/>
          <w:lang w:val="en-GB" w:eastAsia="zh-CN"/>
        </w:rPr>
        <w:t>According to the above description</w:t>
      </w:r>
      <w:r w:rsidR="00800BBD">
        <w:rPr>
          <w:rFonts w:eastAsiaTheme="minorEastAsia" w:hint="eastAsia"/>
          <w:lang w:val="en-GB" w:eastAsia="zh-CN"/>
        </w:rPr>
        <w:t xml:space="preserve">, both options have </w:t>
      </w:r>
      <w:r w:rsidR="00800BBD">
        <w:rPr>
          <w:rFonts w:eastAsiaTheme="minorEastAsia"/>
          <w:lang w:val="en-GB" w:eastAsia="zh-CN"/>
        </w:rPr>
        <w:t>advantages</w:t>
      </w:r>
      <w:r w:rsidR="00800BBD">
        <w:rPr>
          <w:rFonts w:eastAsiaTheme="minorEastAsia" w:hint="eastAsia"/>
          <w:lang w:val="en-GB" w:eastAsia="zh-CN"/>
        </w:rPr>
        <w:t xml:space="preserve"> and disadvantages. </w:t>
      </w:r>
      <w:r w:rsidR="00BF3438">
        <w:rPr>
          <w:rFonts w:eastAsia="宋体"/>
          <w:lang w:eastAsia="zh-CN"/>
        </w:rPr>
        <w:t>S</w:t>
      </w:r>
      <w:r w:rsidR="00BF3438">
        <w:rPr>
          <w:rFonts w:eastAsia="宋体" w:hint="eastAsia"/>
          <w:lang w:eastAsia="zh-CN"/>
        </w:rPr>
        <w:t>ince network may cho</w:t>
      </w:r>
      <w:r w:rsidR="00D76D7E">
        <w:rPr>
          <w:rFonts w:eastAsia="宋体" w:hint="eastAsia"/>
          <w:lang w:eastAsia="zh-CN"/>
        </w:rPr>
        <w:t>ose</w:t>
      </w:r>
      <w:r w:rsidR="00BF3438">
        <w:rPr>
          <w:rFonts w:eastAsia="宋体" w:hint="eastAsia"/>
          <w:lang w:eastAsia="zh-CN"/>
        </w:rPr>
        <w:t xml:space="preserve"> to broadcast the system information periodically in </w:t>
      </w:r>
      <w:r w:rsidR="00BF3438" w:rsidRPr="00BF3438">
        <w:rPr>
          <w:rFonts w:eastAsia="宋体"/>
          <w:lang w:eastAsia="zh-CN"/>
        </w:rPr>
        <w:t>densely populated</w:t>
      </w:r>
      <w:r w:rsidR="00BF3438" w:rsidRPr="00BF3438">
        <w:rPr>
          <w:rFonts w:eastAsia="宋体" w:hint="eastAsia"/>
          <w:lang w:eastAsia="zh-CN"/>
        </w:rPr>
        <w:t xml:space="preserve"> areas</w:t>
      </w:r>
      <w:r w:rsidR="00BF3438">
        <w:rPr>
          <w:rFonts w:eastAsia="宋体" w:hint="eastAsia"/>
          <w:lang w:eastAsia="zh-CN"/>
        </w:rPr>
        <w:t xml:space="preserve">, </w:t>
      </w:r>
      <w:r w:rsidR="004E7833">
        <w:rPr>
          <w:rFonts w:eastAsia="宋体" w:hint="eastAsia"/>
          <w:lang w:eastAsia="zh-CN"/>
        </w:rPr>
        <w:t xml:space="preserve">and </w:t>
      </w:r>
      <w:r w:rsidR="00BF3438">
        <w:rPr>
          <w:rFonts w:eastAsia="宋体" w:hint="eastAsia"/>
          <w:lang w:eastAsia="zh-CN"/>
        </w:rPr>
        <w:t xml:space="preserve">the on-demand </w:t>
      </w:r>
      <w:r w:rsidR="005C4914">
        <w:rPr>
          <w:rFonts w:eastAsia="宋体" w:hint="eastAsia"/>
          <w:lang w:eastAsia="zh-CN"/>
        </w:rPr>
        <w:t>solution</w:t>
      </w:r>
      <w:r w:rsidR="00BF3438">
        <w:rPr>
          <w:rFonts w:eastAsia="宋体" w:hint="eastAsia"/>
          <w:lang w:eastAsia="zh-CN"/>
        </w:rPr>
        <w:t xml:space="preserve"> may usually be used in non-hotpot area</w:t>
      </w:r>
      <w:r w:rsidR="00C90853">
        <w:rPr>
          <w:rFonts w:eastAsia="宋体" w:hint="eastAsia"/>
          <w:lang w:eastAsia="zh-CN"/>
        </w:rPr>
        <w:t>s</w:t>
      </w:r>
      <w:r w:rsidR="00BF3438">
        <w:rPr>
          <w:rFonts w:eastAsia="宋体" w:hint="eastAsia"/>
          <w:lang w:eastAsia="zh-CN"/>
        </w:rPr>
        <w:t xml:space="preserve">, </w:t>
      </w:r>
      <w:r w:rsidR="0039283F">
        <w:rPr>
          <w:rFonts w:eastAsia="宋体" w:hint="eastAsia"/>
          <w:lang w:eastAsia="zh-CN"/>
        </w:rPr>
        <w:t xml:space="preserve">we </w:t>
      </w:r>
      <w:r w:rsidR="00EF5E6E">
        <w:rPr>
          <w:rFonts w:eastAsia="宋体" w:hint="eastAsia"/>
          <w:lang w:eastAsia="zh-CN"/>
        </w:rPr>
        <w:t>think it</w:t>
      </w:r>
      <w:r w:rsidR="00EF5E6E">
        <w:rPr>
          <w:rFonts w:eastAsia="宋体"/>
          <w:lang w:eastAsia="zh-CN"/>
        </w:rPr>
        <w:t>’</w:t>
      </w:r>
      <w:r w:rsidR="00EF5E6E">
        <w:rPr>
          <w:rFonts w:eastAsia="宋体" w:hint="eastAsia"/>
          <w:lang w:eastAsia="zh-CN"/>
        </w:rPr>
        <w:t xml:space="preserve">s a rare case that </w:t>
      </w:r>
      <w:r w:rsidR="00116C75">
        <w:rPr>
          <w:rFonts w:eastAsia="宋体" w:hint="eastAsia"/>
          <w:lang w:eastAsia="zh-CN"/>
        </w:rPr>
        <w:t>different UEs</w:t>
      </w:r>
      <w:r w:rsidR="0039283F">
        <w:rPr>
          <w:rFonts w:eastAsia="宋体" w:hint="eastAsia"/>
          <w:lang w:eastAsia="zh-CN"/>
        </w:rPr>
        <w:t xml:space="preserve"> </w:t>
      </w:r>
      <w:r w:rsidR="00EF5E6E">
        <w:rPr>
          <w:rFonts w:eastAsia="宋体" w:hint="eastAsia"/>
          <w:lang w:eastAsia="zh-CN"/>
        </w:rPr>
        <w:t xml:space="preserve">request </w:t>
      </w:r>
      <w:r w:rsidR="00EF5E6E">
        <w:rPr>
          <w:rFonts w:eastAsia="宋体"/>
          <w:lang w:eastAsia="zh-CN"/>
        </w:rPr>
        <w:t>for the</w:t>
      </w:r>
      <w:r w:rsidR="00EF5E6E">
        <w:rPr>
          <w:rFonts w:eastAsia="宋体" w:hint="eastAsia"/>
          <w:lang w:eastAsia="zh-CN"/>
        </w:rPr>
        <w:t xml:space="preserve"> same</w:t>
      </w:r>
      <w:r w:rsidR="0039283F">
        <w:rPr>
          <w:rFonts w:eastAsia="宋体" w:hint="eastAsia"/>
          <w:lang w:eastAsia="zh-CN"/>
        </w:rPr>
        <w:t xml:space="preserve"> on-demand SI </w:t>
      </w:r>
      <w:r w:rsidR="00EF5E6E">
        <w:rPr>
          <w:rFonts w:eastAsia="宋体" w:hint="eastAsia"/>
          <w:lang w:eastAsia="zh-CN"/>
        </w:rPr>
        <w:t>during the same SI modification period</w:t>
      </w:r>
      <w:r w:rsidR="0039283F" w:rsidRPr="00C90853">
        <w:rPr>
          <w:rFonts w:eastAsiaTheme="minorEastAsia" w:hint="eastAsia"/>
          <w:lang w:val="en-GB" w:eastAsia="zh-CN"/>
        </w:rPr>
        <w:t>.</w:t>
      </w:r>
      <w:r w:rsidR="00C90853">
        <w:rPr>
          <w:rFonts w:eastAsia="宋体" w:hint="eastAsia"/>
          <w:lang w:eastAsia="zh-CN"/>
        </w:rPr>
        <w:t xml:space="preserve"> </w:t>
      </w:r>
      <w:r w:rsidR="00C40813">
        <w:rPr>
          <w:rFonts w:eastAsia="宋体"/>
          <w:lang w:eastAsia="zh-CN"/>
        </w:rPr>
        <w:t>Furthermore</w:t>
      </w:r>
      <w:r w:rsidR="00A00DFB">
        <w:rPr>
          <w:rFonts w:eastAsia="宋体" w:hint="eastAsia"/>
          <w:lang w:eastAsia="zh-CN"/>
        </w:rPr>
        <w:t>,</w:t>
      </w:r>
      <w:r w:rsidR="00645AE5">
        <w:rPr>
          <w:rFonts w:eastAsia="宋体" w:hint="eastAsia"/>
          <w:lang w:eastAsia="zh-CN"/>
        </w:rPr>
        <w:t xml:space="preserve"> </w:t>
      </w:r>
      <w:r w:rsidR="00EC48E9">
        <w:rPr>
          <w:rFonts w:eastAsia="宋体" w:hint="eastAsia"/>
          <w:lang w:eastAsia="zh-CN"/>
        </w:rPr>
        <w:t xml:space="preserve">we think </w:t>
      </w:r>
      <w:r w:rsidR="001D5D60">
        <w:rPr>
          <w:rFonts w:eastAsia="宋体" w:hint="eastAsia"/>
          <w:lang w:eastAsia="zh-CN"/>
        </w:rPr>
        <w:t>other</w:t>
      </w:r>
      <w:r w:rsidR="00EC48E9">
        <w:rPr>
          <w:rFonts w:eastAsia="宋体" w:hint="eastAsia"/>
          <w:lang w:eastAsia="zh-CN"/>
        </w:rPr>
        <w:t xml:space="preserve"> </w:t>
      </w:r>
      <w:r w:rsidR="001D5D60">
        <w:rPr>
          <w:rFonts w:eastAsia="宋体" w:hint="eastAsia"/>
          <w:lang w:eastAsia="zh-CN"/>
        </w:rPr>
        <w:t>S</w:t>
      </w:r>
      <w:r w:rsidR="00143300">
        <w:rPr>
          <w:rFonts w:eastAsia="宋体" w:hint="eastAsia"/>
          <w:lang w:eastAsia="zh-CN"/>
        </w:rPr>
        <w:t>I</w:t>
      </w:r>
      <w:r w:rsidR="001D5D60">
        <w:rPr>
          <w:rFonts w:eastAsia="宋体" w:hint="eastAsia"/>
          <w:lang w:eastAsia="zh-CN"/>
        </w:rPr>
        <w:t xml:space="preserve">s </w:t>
      </w:r>
      <w:r w:rsidR="003248E5">
        <w:rPr>
          <w:rFonts w:eastAsia="宋体" w:hint="eastAsia"/>
          <w:lang w:eastAsia="zh-CN"/>
        </w:rPr>
        <w:t xml:space="preserve">except ETWS/CMAS </w:t>
      </w:r>
      <w:r w:rsidR="00EC48E9">
        <w:rPr>
          <w:rFonts w:eastAsia="宋体" w:hint="eastAsia"/>
          <w:lang w:eastAsia="zh-CN"/>
        </w:rPr>
        <w:t xml:space="preserve">are </w:t>
      </w:r>
      <w:r w:rsidR="00F90DD3">
        <w:rPr>
          <w:rFonts w:eastAsia="宋体" w:hint="eastAsia"/>
          <w:lang w:eastAsia="zh-CN"/>
        </w:rPr>
        <w:t>not urgent</w:t>
      </w:r>
      <w:r w:rsidR="00EC48E9">
        <w:rPr>
          <w:rFonts w:eastAsia="宋体" w:hint="eastAsia"/>
          <w:lang w:eastAsia="zh-CN"/>
        </w:rPr>
        <w:t xml:space="preserve"> </w:t>
      </w:r>
      <w:r w:rsidR="00DA2EA6">
        <w:rPr>
          <w:rFonts w:eastAsia="宋体" w:hint="eastAsia"/>
          <w:lang w:eastAsia="zh-CN"/>
        </w:rPr>
        <w:t>information</w:t>
      </w:r>
      <w:r w:rsidR="00BB496B">
        <w:rPr>
          <w:rFonts w:eastAsia="宋体" w:hint="eastAsia"/>
          <w:lang w:eastAsia="zh-CN"/>
        </w:rPr>
        <w:t xml:space="preserve"> and have no </w:t>
      </w:r>
      <w:r w:rsidR="00BB496B">
        <w:rPr>
          <w:rFonts w:eastAsia="宋体"/>
          <w:lang w:eastAsia="zh-CN"/>
        </w:rPr>
        <w:t>serious</w:t>
      </w:r>
      <w:r w:rsidR="00BB496B">
        <w:rPr>
          <w:rFonts w:eastAsia="宋体" w:hint="eastAsia"/>
          <w:lang w:eastAsia="zh-CN"/>
        </w:rPr>
        <w:t xml:space="preserve"> influence if acquired from </w:t>
      </w:r>
      <w:bookmarkStart w:id="34" w:name="OLE_LINK98"/>
      <w:bookmarkStart w:id="35" w:name="OLE_LINK99"/>
      <w:r w:rsidR="00BB496B">
        <w:rPr>
          <w:rFonts w:eastAsia="宋体" w:hint="eastAsia"/>
          <w:lang w:eastAsia="zh-CN"/>
        </w:rPr>
        <w:t xml:space="preserve">the next </w:t>
      </w:r>
      <w:r w:rsidR="00BB496B">
        <w:rPr>
          <w:rFonts w:eastAsiaTheme="minorEastAsia" w:hint="eastAsia"/>
          <w:lang w:eastAsia="zh-CN"/>
        </w:rPr>
        <w:t>SI modification period boundary</w:t>
      </w:r>
      <w:bookmarkEnd w:id="34"/>
      <w:bookmarkEnd w:id="35"/>
      <w:r w:rsidR="00DA2EA6">
        <w:rPr>
          <w:rFonts w:eastAsia="宋体" w:hint="eastAsia"/>
          <w:lang w:eastAsia="zh-CN"/>
        </w:rPr>
        <w:t>.</w:t>
      </w:r>
    </w:p>
    <w:p w:rsidR="00800BBD" w:rsidRPr="00C7794F" w:rsidRDefault="008A2942" w:rsidP="00800BBD">
      <w:pPr>
        <w:pStyle w:val="a0"/>
        <w:rPr>
          <w:rFonts w:eastAsiaTheme="minorEastAsia"/>
          <w:lang w:val="en-GB" w:eastAsia="zh-CN"/>
        </w:rPr>
      </w:pPr>
      <w:r>
        <w:rPr>
          <w:rFonts w:eastAsia="宋体" w:hint="eastAsia"/>
          <w:lang w:eastAsia="zh-CN"/>
        </w:rPr>
        <w:t>Considering the simplicity if aligned with</w:t>
      </w:r>
      <w:r w:rsidR="00073B2A" w:rsidRPr="00073B2A">
        <w:rPr>
          <w:rFonts w:eastAsiaTheme="minorEastAsia" w:hint="eastAsia"/>
          <w:lang w:eastAsia="zh-CN"/>
        </w:rPr>
        <w:t xml:space="preserve"> </w:t>
      </w:r>
      <w:r w:rsidR="00A67915">
        <w:rPr>
          <w:rFonts w:eastAsiaTheme="minorEastAsia" w:hint="eastAsia"/>
          <w:lang w:eastAsia="zh-CN"/>
        </w:rPr>
        <w:t>the SI update procedure by p</w:t>
      </w:r>
      <w:r w:rsidR="00073B2A">
        <w:rPr>
          <w:rFonts w:eastAsiaTheme="minorEastAsia" w:hint="eastAsia"/>
          <w:lang w:eastAsia="zh-CN"/>
        </w:rPr>
        <w:t>aging indication</w:t>
      </w:r>
      <w:r>
        <w:rPr>
          <w:rFonts w:eastAsia="宋体" w:hint="eastAsia"/>
          <w:lang w:eastAsia="zh-CN"/>
        </w:rPr>
        <w:t xml:space="preserve"> </w:t>
      </w:r>
      <w:r w:rsidR="00FE0950">
        <w:rPr>
          <w:rFonts w:eastAsiaTheme="minorEastAsia" w:hint="eastAsia"/>
          <w:lang w:val="en-GB" w:eastAsia="zh-CN"/>
        </w:rPr>
        <w:t xml:space="preserve">we </w:t>
      </w:r>
      <w:r w:rsidR="00800BBD">
        <w:rPr>
          <w:rFonts w:eastAsiaTheme="minorEastAsia" w:hint="eastAsia"/>
          <w:lang w:val="en-GB" w:eastAsia="zh-CN"/>
        </w:rPr>
        <w:t>prefer opti</w:t>
      </w:r>
      <w:r w:rsidR="00800BBD" w:rsidRPr="00C7794F">
        <w:rPr>
          <w:rFonts w:eastAsiaTheme="minorEastAsia" w:hint="eastAsia"/>
          <w:lang w:val="en-GB" w:eastAsia="zh-CN"/>
        </w:rPr>
        <w:t>on</w:t>
      </w:r>
      <w:r w:rsidR="00AB45E2" w:rsidRPr="00C7794F">
        <w:rPr>
          <w:rFonts w:eastAsiaTheme="minorEastAsia" w:hint="eastAsia"/>
          <w:lang w:val="en-GB" w:eastAsia="zh-CN"/>
        </w:rPr>
        <w:t>2</w:t>
      </w:r>
      <w:r w:rsidR="00800BBD" w:rsidRPr="00C7794F">
        <w:rPr>
          <w:rFonts w:eastAsia="宋体" w:hint="eastAsia"/>
          <w:lang w:eastAsia="zh-CN"/>
        </w:rPr>
        <w:t>.</w:t>
      </w:r>
    </w:p>
    <w:p w:rsidR="00A24711" w:rsidRDefault="00A24711" w:rsidP="00A24711">
      <w:pPr>
        <w:pStyle w:val="a0"/>
        <w:spacing w:before="120"/>
        <w:rPr>
          <w:rFonts w:eastAsiaTheme="minorEastAsia"/>
          <w:b/>
          <w:lang w:val="en-GB" w:eastAsia="zh-CN"/>
        </w:rPr>
      </w:pPr>
      <w:bookmarkStart w:id="36" w:name="OLE_LINK140"/>
      <w:bookmarkStart w:id="37" w:name="OLE_LINK141"/>
      <w:bookmarkStart w:id="38" w:name="OLE_LINK210"/>
      <w:bookmarkStart w:id="39" w:name="OLE_LINK73"/>
      <w:r>
        <w:rPr>
          <w:rFonts w:eastAsia="宋体"/>
          <w:b/>
          <w:lang w:eastAsia="zh-CN"/>
        </w:rPr>
        <w:t>Proposa</w:t>
      </w:r>
      <w:r>
        <w:rPr>
          <w:rFonts w:eastAsia="宋体" w:hint="eastAsia"/>
          <w:b/>
          <w:lang w:eastAsia="zh-CN"/>
        </w:rPr>
        <w:t>l</w:t>
      </w:r>
      <w:r w:rsidR="00F90DD3">
        <w:rPr>
          <w:rFonts w:eastAsia="宋体" w:hint="eastAsia"/>
          <w:b/>
          <w:lang w:eastAsia="zh-CN"/>
        </w:rPr>
        <w:t xml:space="preserve"> </w:t>
      </w:r>
      <w:r>
        <w:rPr>
          <w:rFonts w:eastAsiaTheme="minorEastAsia" w:hint="eastAsia"/>
          <w:b/>
          <w:lang w:eastAsia="zh-CN"/>
        </w:rPr>
        <w:t>1</w:t>
      </w:r>
      <w:r w:rsidRPr="008527A9">
        <w:rPr>
          <w:rFonts w:eastAsia="宋体"/>
          <w:b/>
          <w:lang w:eastAsia="zh-CN"/>
        </w:rPr>
        <w:t xml:space="preserve">: </w:t>
      </w:r>
      <w:r w:rsidR="00525D66">
        <w:rPr>
          <w:rFonts w:eastAsia="宋体" w:hint="eastAsia"/>
          <w:b/>
          <w:lang w:eastAsia="zh-CN"/>
        </w:rPr>
        <w:t>A</w:t>
      </w:r>
      <w:r w:rsidR="009431FD">
        <w:rPr>
          <w:rFonts w:eastAsia="宋体" w:hint="eastAsia"/>
          <w:b/>
          <w:lang w:eastAsia="zh-CN"/>
        </w:rPr>
        <w:t>fter receiving</w:t>
      </w:r>
      <w:r w:rsidR="00525D66">
        <w:rPr>
          <w:rFonts w:eastAsia="宋体" w:hint="eastAsia"/>
          <w:b/>
          <w:lang w:eastAsia="zh-CN"/>
        </w:rPr>
        <w:t xml:space="preserve"> the acknowledge</w:t>
      </w:r>
      <w:r w:rsidR="009431FD">
        <w:rPr>
          <w:rFonts w:eastAsia="宋体" w:hint="eastAsia"/>
          <w:b/>
          <w:lang w:eastAsia="zh-CN"/>
        </w:rPr>
        <w:t>ment</w:t>
      </w:r>
      <w:r w:rsidR="00525D66">
        <w:rPr>
          <w:rFonts w:eastAsia="宋体" w:hint="eastAsia"/>
          <w:b/>
          <w:lang w:eastAsia="zh-CN"/>
        </w:rPr>
        <w:t xml:space="preserve"> of on-demand</w:t>
      </w:r>
      <w:r w:rsidRPr="00DB6116">
        <w:rPr>
          <w:rFonts w:eastAsia="宋体" w:hint="eastAsia"/>
          <w:b/>
          <w:lang w:eastAsia="zh-CN"/>
        </w:rPr>
        <w:t xml:space="preserve"> S</w:t>
      </w:r>
      <w:r w:rsidRPr="00DB6116">
        <w:rPr>
          <w:rFonts w:eastAsia="宋体"/>
          <w:b/>
          <w:lang w:eastAsia="zh-CN"/>
        </w:rPr>
        <w:t>I</w:t>
      </w:r>
      <w:r w:rsidR="00525D66">
        <w:rPr>
          <w:rFonts w:eastAsia="宋体" w:hint="eastAsia"/>
          <w:b/>
          <w:lang w:eastAsia="zh-CN"/>
        </w:rPr>
        <w:t xml:space="preserve"> request,</w:t>
      </w:r>
      <w:r w:rsidRPr="00DB6116">
        <w:rPr>
          <w:rFonts w:eastAsia="宋体" w:hint="eastAsia"/>
          <w:b/>
          <w:lang w:eastAsia="zh-CN"/>
        </w:rPr>
        <w:t xml:space="preserve"> </w:t>
      </w:r>
      <w:r w:rsidR="009431FD">
        <w:rPr>
          <w:rFonts w:eastAsia="宋体" w:hint="eastAsia"/>
          <w:b/>
          <w:lang w:eastAsia="zh-CN"/>
        </w:rPr>
        <w:t xml:space="preserve">the </w:t>
      </w:r>
      <w:r w:rsidR="00195BAA">
        <w:rPr>
          <w:rFonts w:eastAsia="宋体" w:hint="eastAsia"/>
          <w:b/>
          <w:lang w:eastAsia="zh-CN"/>
        </w:rPr>
        <w:t xml:space="preserve">UE should </w:t>
      </w:r>
      <w:r w:rsidR="00D76D7E">
        <w:rPr>
          <w:rFonts w:eastAsia="宋体" w:hint="eastAsia"/>
          <w:b/>
          <w:lang w:eastAsia="zh-CN"/>
        </w:rPr>
        <w:t xml:space="preserve">start to </w:t>
      </w:r>
      <w:r w:rsidR="00195BAA">
        <w:rPr>
          <w:rFonts w:eastAsia="宋体" w:hint="eastAsia"/>
          <w:b/>
          <w:lang w:eastAsia="zh-CN"/>
        </w:rPr>
        <w:t>monitor the requested SI message</w:t>
      </w:r>
      <w:r w:rsidRPr="00DB6116">
        <w:rPr>
          <w:rFonts w:eastAsia="宋体"/>
          <w:b/>
          <w:lang w:eastAsia="zh-CN"/>
        </w:rPr>
        <w:t xml:space="preserve"> </w:t>
      </w:r>
      <w:r w:rsidR="00073B2A">
        <w:rPr>
          <w:rFonts w:eastAsia="宋体" w:hint="eastAsia"/>
          <w:b/>
          <w:lang w:eastAsia="zh-CN"/>
        </w:rPr>
        <w:t>from</w:t>
      </w:r>
      <w:r w:rsidRPr="00DB6116">
        <w:rPr>
          <w:rFonts w:eastAsia="宋体" w:hint="eastAsia"/>
          <w:b/>
          <w:lang w:eastAsia="zh-CN"/>
        </w:rPr>
        <w:t xml:space="preserve"> the</w:t>
      </w:r>
      <w:r w:rsidR="00195BAA">
        <w:rPr>
          <w:rFonts w:eastAsia="宋体" w:hint="eastAsia"/>
          <w:b/>
          <w:lang w:eastAsia="zh-CN"/>
        </w:rPr>
        <w:t xml:space="preserve"> beginning of</w:t>
      </w:r>
      <w:r w:rsidRPr="00DB6116">
        <w:rPr>
          <w:rFonts w:eastAsia="宋体" w:hint="eastAsia"/>
          <w:b/>
          <w:lang w:eastAsia="zh-CN"/>
        </w:rPr>
        <w:t xml:space="preserve"> </w:t>
      </w:r>
      <w:r>
        <w:rPr>
          <w:rFonts w:eastAsia="宋体" w:hint="eastAsia"/>
          <w:b/>
          <w:lang w:eastAsia="zh-CN"/>
        </w:rPr>
        <w:t xml:space="preserve">next </w:t>
      </w:r>
      <w:r w:rsidRPr="00DB6116">
        <w:rPr>
          <w:rFonts w:eastAsia="宋体" w:hint="eastAsia"/>
          <w:b/>
          <w:lang w:eastAsia="zh-CN"/>
        </w:rPr>
        <w:t>SI</w:t>
      </w:r>
      <w:r w:rsidR="00195BAA">
        <w:rPr>
          <w:rFonts w:eastAsia="宋体" w:hint="eastAsia"/>
          <w:b/>
          <w:lang w:eastAsia="zh-CN"/>
        </w:rPr>
        <w:t xml:space="preserve"> modification</w:t>
      </w:r>
      <w:r w:rsidRPr="00DB6116">
        <w:rPr>
          <w:rFonts w:eastAsia="宋体" w:hint="eastAsia"/>
          <w:b/>
          <w:lang w:eastAsia="zh-CN"/>
        </w:rPr>
        <w:t xml:space="preserve"> </w:t>
      </w:r>
      <w:r>
        <w:rPr>
          <w:rFonts w:eastAsiaTheme="minorEastAsia" w:hint="eastAsia"/>
          <w:b/>
          <w:lang w:eastAsia="zh-CN"/>
        </w:rPr>
        <w:t>perio</w:t>
      </w:r>
      <w:r w:rsidRPr="0011181C">
        <w:rPr>
          <w:rFonts w:eastAsiaTheme="minorEastAsia" w:hint="eastAsia"/>
          <w:b/>
          <w:lang w:eastAsia="zh-CN"/>
        </w:rPr>
        <w:t>d</w:t>
      </w:r>
      <w:r w:rsidRPr="0011181C">
        <w:rPr>
          <w:rFonts w:eastAsia="宋体" w:hint="eastAsia"/>
          <w:b/>
          <w:lang w:eastAsia="zh-CN"/>
        </w:rPr>
        <w:t>.</w:t>
      </w:r>
      <w:r w:rsidRPr="0011181C">
        <w:rPr>
          <w:rFonts w:eastAsiaTheme="minorEastAsia" w:hint="eastAsia"/>
          <w:b/>
          <w:lang w:val="en-GB" w:eastAsia="zh-CN"/>
        </w:rPr>
        <w:t xml:space="preserve"> </w:t>
      </w:r>
    </w:p>
    <w:bookmarkEnd w:id="36"/>
    <w:bookmarkEnd w:id="37"/>
    <w:bookmarkEnd w:id="38"/>
    <w:bookmarkEnd w:id="39"/>
    <w:p w:rsidR="009D27CA" w:rsidRDefault="00996633" w:rsidP="00A24711">
      <w:pPr>
        <w:pStyle w:val="a0"/>
        <w:spacing w:before="120"/>
        <w:rPr>
          <w:rFonts w:eastAsiaTheme="minorEastAsia"/>
          <w:lang w:eastAsia="zh-CN"/>
        </w:rPr>
      </w:pPr>
      <w:r>
        <w:rPr>
          <w:rFonts w:eastAsiaTheme="minorEastAsia"/>
          <w:lang w:eastAsia="zh-CN"/>
        </w:rPr>
        <w:t>I</w:t>
      </w:r>
      <w:r>
        <w:rPr>
          <w:rFonts w:eastAsiaTheme="minorEastAsia" w:hint="eastAsia"/>
          <w:lang w:eastAsia="zh-CN"/>
        </w:rPr>
        <w:t>f proposal</w:t>
      </w:r>
      <w:r w:rsidR="00F90DD3">
        <w:rPr>
          <w:rFonts w:eastAsiaTheme="minorEastAsia" w:hint="eastAsia"/>
          <w:lang w:eastAsia="zh-CN"/>
        </w:rPr>
        <w:t xml:space="preserve"> </w:t>
      </w:r>
      <w:r>
        <w:rPr>
          <w:rFonts w:eastAsiaTheme="minorEastAsia" w:hint="eastAsia"/>
          <w:lang w:eastAsia="zh-CN"/>
        </w:rPr>
        <w:t>1 is confirmed, t</w:t>
      </w:r>
      <w:r>
        <w:t xml:space="preserve">he </w:t>
      </w:r>
      <w:r>
        <w:rPr>
          <w:rFonts w:eastAsiaTheme="minorEastAsia" w:hint="eastAsia"/>
          <w:lang w:eastAsia="zh-CN"/>
        </w:rPr>
        <w:t xml:space="preserve">SI can only </w:t>
      </w:r>
      <w:r w:rsidR="00F32FC4">
        <w:rPr>
          <w:rFonts w:eastAsiaTheme="minorEastAsia" w:hint="eastAsia"/>
          <w:lang w:eastAsia="zh-CN"/>
        </w:rPr>
        <w:t xml:space="preserve">be </w:t>
      </w:r>
      <w:proofErr w:type="gramStart"/>
      <w:r>
        <w:rPr>
          <w:rFonts w:eastAsiaTheme="minorEastAsia" w:hint="eastAsia"/>
          <w:lang w:eastAsia="zh-CN"/>
        </w:rPr>
        <w:t>start</w:t>
      </w:r>
      <w:r w:rsidR="00F32FC4">
        <w:rPr>
          <w:rFonts w:eastAsiaTheme="minorEastAsia" w:hint="eastAsia"/>
          <w:lang w:eastAsia="zh-CN"/>
        </w:rPr>
        <w:t>ed</w:t>
      </w:r>
      <w:r>
        <w:rPr>
          <w:rFonts w:eastAsiaTheme="minorEastAsia" w:hint="eastAsia"/>
          <w:lang w:eastAsia="zh-CN"/>
        </w:rPr>
        <w:t>/stop</w:t>
      </w:r>
      <w:r w:rsidR="00F32FC4">
        <w:rPr>
          <w:rFonts w:eastAsiaTheme="minorEastAsia" w:hint="eastAsia"/>
          <w:lang w:eastAsia="zh-CN"/>
        </w:rPr>
        <w:t>ped</w:t>
      </w:r>
      <w:proofErr w:type="gramEnd"/>
      <w:r>
        <w:rPr>
          <w:rFonts w:eastAsiaTheme="minorEastAsia" w:hint="eastAsia"/>
          <w:lang w:eastAsia="zh-CN"/>
        </w:rPr>
        <w:t xml:space="preserve"> </w:t>
      </w:r>
      <w:r w:rsidR="00E008E0">
        <w:rPr>
          <w:rFonts w:eastAsiaTheme="minorEastAsia" w:hint="eastAsia"/>
          <w:lang w:eastAsia="zh-CN"/>
        </w:rPr>
        <w:t xml:space="preserve">to </w:t>
      </w:r>
      <w:r>
        <w:rPr>
          <w:rFonts w:eastAsiaTheme="minorEastAsia" w:hint="eastAsia"/>
          <w:lang w:eastAsia="zh-CN"/>
        </w:rPr>
        <w:t xml:space="preserve">transmit </w:t>
      </w:r>
      <w:r w:rsidR="00DD7A6D">
        <w:rPr>
          <w:rFonts w:eastAsiaTheme="minorEastAsia" w:hint="eastAsia"/>
          <w:lang w:eastAsia="zh-CN"/>
        </w:rPr>
        <w:t>at</w:t>
      </w:r>
      <w:r>
        <w:rPr>
          <w:rFonts w:eastAsiaTheme="minorEastAsia"/>
          <w:lang w:eastAsia="zh-CN"/>
        </w:rPr>
        <w:t xml:space="preserve"> the</w:t>
      </w:r>
      <w:r>
        <w:rPr>
          <w:rFonts w:eastAsiaTheme="minorEastAsia" w:hint="eastAsia"/>
          <w:lang w:eastAsia="zh-CN"/>
        </w:rPr>
        <w:t xml:space="preserve"> SI modification boundary</w:t>
      </w:r>
      <w:r w:rsidR="001C2D18">
        <w:rPr>
          <w:rFonts w:eastAsiaTheme="minorEastAsia" w:hint="eastAsia"/>
          <w:lang w:eastAsia="zh-CN"/>
        </w:rPr>
        <w:t xml:space="preserve"> from network </w:t>
      </w:r>
      <w:r w:rsidR="00D268C6" w:rsidRPr="00D268C6">
        <w:rPr>
          <w:rFonts w:eastAsiaTheme="minorEastAsia"/>
          <w:lang w:eastAsia="zh-CN"/>
        </w:rPr>
        <w:t>perspective</w:t>
      </w:r>
      <w:r>
        <w:rPr>
          <w:rFonts w:eastAsiaTheme="minorEastAsia" w:hint="eastAsia"/>
          <w:lang w:eastAsia="zh-CN"/>
        </w:rPr>
        <w:t xml:space="preserve">, </w:t>
      </w:r>
      <w:r w:rsidR="001C2D18">
        <w:rPr>
          <w:rFonts w:eastAsiaTheme="minorEastAsia" w:hint="eastAsia"/>
          <w:lang w:eastAsia="zh-CN"/>
        </w:rPr>
        <w:t>and</w:t>
      </w:r>
      <w:r w:rsidR="002632C2">
        <w:rPr>
          <w:rFonts w:eastAsiaTheme="minorEastAsia" w:hint="eastAsia"/>
          <w:lang w:eastAsia="zh-CN"/>
        </w:rPr>
        <w:t xml:space="preserve"> UE should start to </w:t>
      </w:r>
      <w:r w:rsidR="002632C2">
        <w:rPr>
          <w:rFonts w:eastAsiaTheme="minorEastAsia"/>
          <w:lang w:eastAsia="zh-CN"/>
        </w:rPr>
        <w:t>monitor</w:t>
      </w:r>
      <w:r w:rsidR="002632C2">
        <w:rPr>
          <w:rFonts w:eastAsiaTheme="minorEastAsia" w:hint="eastAsia"/>
          <w:lang w:eastAsia="zh-CN"/>
        </w:rPr>
        <w:t xml:space="preserve"> the on-demand SI </w:t>
      </w:r>
      <w:r w:rsidR="00EF221B">
        <w:rPr>
          <w:rFonts w:eastAsiaTheme="minorEastAsia" w:hint="eastAsia"/>
          <w:lang w:eastAsia="zh-CN"/>
        </w:rPr>
        <w:t xml:space="preserve">in the beginning of </w:t>
      </w:r>
      <w:r w:rsidR="002632C2">
        <w:rPr>
          <w:rFonts w:eastAsia="宋体" w:hint="eastAsia"/>
          <w:lang w:eastAsia="zh-CN"/>
        </w:rPr>
        <w:t>the</w:t>
      </w:r>
      <w:r w:rsidR="00EF221B">
        <w:rPr>
          <w:rFonts w:eastAsia="宋体" w:hint="eastAsia"/>
          <w:lang w:eastAsia="zh-CN"/>
        </w:rPr>
        <w:t xml:space="preserve"> next</w:t>
      </w:r>
      <w:r w:rsidR="002632C2">
        <w:rPr>
          <w:rFonts w:eastAsia="宋体" w:hint="eastAsia"/>
          <w:lang w:eastAsia="zh-CN"/>
        </w:rPr>
        <w:t xml:space="preserve"> </w:t>
      </w:r>
      <w:bookmarkStart w:id="40" w:name="OLE_LINK100"/>
      <w:bookmarkStart w:id="41" w:name="OLE_LINK101"/>
      <w:r w:rsidR="002632C2">
        <w:rPr>
          <w:rFonts w:eastAsiaTheme="minorEastAsia" w:hint="eastAsia"/>
          <w:lang w:eastAsia="zh-CN"/>
        </w:rPr>
        <w:t>SI modification period</w:t>
      </w:r>
      <w:bookmarkEnd w:id="40"/>
      <w:bookmarkEnd w:id="41"/>
      <w:r w:rsidR="00EF221B">
        <w:rPr>
          <w:rFonts w:eastAsiaTheme="minorEastAsia" w:hint="eastAsia"/>
          <w:lang w:eastAsia="zh-CN"/>
        </w:rPr>
        <w:t>.</w:t>
      </w:r>
      <w:r w:rsidR="0082260E">
        <w:rPr>
          <w:rFonts w:eastAsiaTheme="minorEastAsia" w:hint="eastAsia"/>
          <w:lang w:eastAsia="zh-CN"/>
        </w:rPr>
        <w:t xml:space="preserve"> </w:t>
      </w:r>
      <w:r w:rsidR="00EF221B">
        <w:rPr>
          <w:rFonts w:eastAsiaTheme="minorEastAsia" w:hint="eastAsia"/>
          <w:lang w:eastAsia="zh-CN"/>
        </w:rPr>
        <w:t>I</w:t>
      </w:r>
      <w:r w:rsidR="0082260E">
        <w:rPr>
          <w:rFonts w:eastAsiaTheme="minorEastAsia" w:hint="eastAsia"/>
          <w:lang w:eastAsia="zh-CN"/>
        </w:rPr>
        <w:t>n other words</w:t>
      </w:r>
      <w:r w:rsidR="002D6455">
        <w:rPr>
          <w:rFonts w:eastAsiaTheme="minorEastAsia" w:hint="eastAsia"/>
          <w:lang w:eastAsia="zh-CN"/>
        </w:rPr>
        <w:t>,</w:t>
      </w:r>
      <w:r w:rsidR="0082260E">
        <w:rPr>
          <w:rFonts w:eastAsiaTheme="minorEastAsia" w:hint="eastAsia"/>
          <w:lang w:eastAsia="zh-CN"/>
        </w:rPr>
        <w:t xml:space="preserve"> consider non-broadcasting </w:t>
      </w:r>
      <w:r w:rsidR="00D539D1">
        <w:rPr>
          <w:rFonts w:eastAsiaTheme="minorEastAsia" w:hint="eastAsia"/>
          <w:lang w:eastAsia="zh-CN"/>
        </w:rPr>
        <w:t>status</w:t>
      </w:r>
      <w:r w:rsidR="0082260E">
        <w:rPr>
          <w:rFonts w:eastAsiaTheme="minorEastAsia" w:hint="eastAsia"/>
          <w:lang w:eastAsia="zh-CN"/>
        </w:rPr>
        <w:t xml:space="preserve"> valid until the SI modification period boundary, and </w:t>
      </w:r>
      <w:r w:rsidR="00743EED">
        <w:rPr>
          <w:rFonts w:eastAsiaTheme="minorEastAsia" w:hint="eastAsia"/>
          <w:lang w:eastAsia="zh-CN"/>
        </w:rPr>
        <w:t xml:space="preserve">also </w:t>
      </w:r>
      <w:r w:rsidR="0082260E">
        <w:rPr>
          <w:rFonts w:eastAsiaTheme="minorEastAsia" w:hint="eastAsia"/>
          <w:lang w:eastAsia="zh-CN"/>
        </w:rPr>
        <w:t xml:space="preserve">consider the broadcasting </w:t>
      </w:r>
      <w:r w:rsidR="00D539D1">
        <w:rPr>
          <w:rFonts w:eastAsiaTheme="minorEastAsia" w:hint="eastAsia"/>
          <w:lang w:eastAsia="zh-CN"/>
        </w:rPr>
        <w:t>status</w:t>
      </w:r>
      <w:r w:rsidR="0082260E">
        <w:rPr>
          <w:rFonts w:eastAsiaTheme="minorEastAsia" w:hint="eastAsia"/>
          <w:lang w:eastAsia="zh-CN"/>
        </w:rPr>
        <w:t xml:space="preserve"> valid until the SI modification period boundary</w:t>
      </w:r>
      <w:r w:rsidR="009A3120">
        <w:rPr>
          <w:rFonts w:eastAsiaTheme="minorEastAsia" w:hint="eastAsia"/>
          <w:lang w:eastAsia="zh-CN"/>
        </w:rPr>
        <w:t>.</w:t>
      </w:r>
      <w:bookmarkStart w:id="42" w:name="OLE_LINK206"/>
      <w:bookmarkStart w:id="43" w:name="OLE_LINK207"/>
    </w:p>
    <w:p w:rsidR="0073434A" w:rsidRDefault="001C2D18" w:rsidP="006E5D4A">
      <w:pPr>
        <w:pStyle w:val="a0"/>
        <w:spacing w:before="120"/>
        <w:rPr>
          <w:rFonts w:eastAsia="宋体"/>
          <w:b/>
          <w:lang w:val="en-GB" w:eastAsia="zh-CN"/>
        </w:rPr>
      </w:pPr>
      <w:r>
        <w:rPr>
          <w:rFonts w:eastAsiaTheme="minorEastAsia" w:hint="eastAsia"/>
          <w:lang w:eastAsia="zh-CN"/>
        </w:rPr>
        <w:t>T</w:t>
      </w:r>
      <w:r w:rsidR="00073950">
        <w:rPr>
          <w:rFonts w:eastAsiaTheme="minorEastAsia" w:hint="eastAsia"/>
          <w:lang w:eastAsia="zh-CN"/>
        </w:rPr>
        <w:t>heref</w:t>
      </w:r>
      <w:r w:rsidR="00073950" w:rsidRPr="006E5D4A">
        <w:rPr>
          <w:rFonts w:eastAsiaTheme="minorEastAsia" w:hint="eastAsia"/>
          <w:lang w:eastAsia="zh-CN"/>
        </w:rPr>
        <w:t>ore t</w:t>
      </w:r>
      <w:r w:rsidR="00996633" w:rsidRPr="006E5D4A">
        <w:rPr>
          <w:rFonts w:eastAsiaTheme="minorEastAsia" w:hint="eastAsia"/>
          <w:lang w:eastAsia="zh-CN"/>
        </w:rPr>
        <w:t>he</w:t>
      </w:r>
      <w:r w:rsidR="009A3120">
        <w:rPr>
          <w:rFonts w:eastAsia="宋体" w:hint="eastAsia"/>
          <w:lang w:val="en-GB" w:eastAsia="zh-CN"/>
        </w:rPr>
        <w:t xml:space="preserve"> </w:t>
      </w:r>
      <w:r w:rsidR="0082260E">
        <w:t>indicatio</w:t>
      </w:r>
      <w:r w:rsidR="0082260E">
        <w:rPr>
          <w:rFonts w:eastAsiaTheme="minorEastAsia"/>
          <w:lang w:eastAsia="zh-CN"/>
        </w:rPr>
        <w:t>n of broadcast absence/presence can</w:t>
      </w:r>
      <w:r w:rsidR="0082260E">
        <w:t xml:space="preserve"> </w:t>
      </w:r>
      <w:r w:rsidR="0082260E">
        <w:rPr>
          <w:rFonts w:eastAsiaTheme="minorEastAsia"/>
          <w:lang w:eastAsia="zh-CN"/>
        </w:rPr>
        <w:t>be valid</w:t>
      </w:r>
      <w:bookmarkEnd w:id="42"/>
      <w:bookmarkEnd w:id="43"/>
      <w:r w:rsidR="003567B2">
        <w:rPr>
          <w:rFonts w:eastAsiaTheme="minorEastAsia" w:hint="eastAsia"/>
          <w:lang w:eastAsia="zh-CN"/>
        </w:rPr>
        <w:t xml:space="preserve"> </w:t>
      </w:r>
      <w:r w:rsidR="00B2017C" w:rsidRPr="006E5D4A">
        <w:rPr>
          <w:rFonts w:eastAsiaTheme="minorEastAsia" w:hint="eastAsia"/>
          <w:lang w:eastAsia="zh-CN"/>
        </w:rPr>
        <w:t>in</w:t>
      </w:r>
      <w:r w:rsidR="00D268C6" w:rsidRPr="006E5D4A">
        <w:rPr>
          <w:rFonts w:eastAsiaTheme="minorEastAsia" w:hint="eastAsia"/>
          <w:lang w:eastAsia="zh-CN"/>
        </w:rPr>
        <w:t xml:space="preserve"> any </w:t>
      </w:r>
      <w:r w:rsidR="00B62C85" w:rsidRPr="006E5D4A">
        <w:rPr>
          <w:rFonts w:eastAsiaTheme="minorEastAsia"/>
          <w:lang w:eastAsia="zh-CN"/>
        </w:rPr>
        <w:t xml:space="preserve">of </w:t>
      </w:r>
      <w:r w:rsidR="00B62C85" w:rsidRPr="006E5D4A">
        <w:t>the</w:t>
      </w:r>
      <w:r w:rsidR="00B2017C" w:rsidRPr="006E5D4A">
        <w:rPr>
          <w:rFonts w:eastAsiaTheme="minorEastAsia" w:hint="eastAsia"/>
          <w:lang w:eastAsia="zh-CN"/>
        </w:rPr>
        <w:t xml:space="preserve"> whole</w:t>
      </w:r>
      <w:r w:rsidR="00996633" w:rsidRPr="006E5D4A">
        <w:t xml:space="preserve"> </w:t>
      </w:r>
      <w:bookmarkStart w:id="44" w:name="OLE_LINK205"/>
      <w:r w:rsidR="00996633" w:rsidRPr="006E5D4A">
        <w:t>modification period</w:t>
      </w:r>
      <w:bookmarkStart w:id="45" w:name="OLE_LINK36"/>
      <w:bookmarkStart w:id="46" w:name="OLE_LINK37"/>
      <w:bookmarkStart w:id="47" w:name="OLE_LINK211"/>
      <w:bookmarkStart w:id="48" w:name="OLE_LINK212"/>
      <w:bookmarkStart w:id="49" w:name="OLE_LINK84"/>
      <w:bookmarkEnd w:id="44"/>
      <w:r w:rsidR="006E5D4A" w:rsidRPr="006E5D4A">
        <w:rPr>
          <w:rFonts w:eastAsiaTheme="minorEastAsia" w:hint="eastAsia"/>
          <w:lang w:eastAsia="zh-CN"/>
        </w:rPr>
        <w:t xml:space="preserve">, and can </w:t>
      </w:r>
      <w:r w:rsidR="002C4719" w:rsidRPr="006E5D4A">
        <w:rPr>
          <w:rFonts w:eastAsia="宋体" w:hint="eastAsia"/>
          <w:lang w:val="en-GB" w:eastAsia="zh-CN"/>
        </w:rPr>
        <w:t>only be changed</w:t>
      </w:r>
      <w:bookmarkEnd w:id="45"/>
      <w:bookmarkEnd w:id="46"/>
      <w:r w:rsidR="00222E29" w:rsidRPr="006E5D4A">
        <w:rPr>
          <w:rFonts w:eastAsia="宋体" w:hint="eastAsia"/>
          <w:lang w:val="en-GB" w:eastAsia="zh-CN"/>
        </w:rPr>
        <w:t xml:space="preserve"> </w:t>
      </w:r>
      <w:r w:rsidR="006E5D4A">
        <w:rPr>
          <w:rFonts w:eastAsia="宋体"/>
          <w:lang w:val="en-GB" w:eastAsia="zh-CN"/>
        </w:rPr>
        <w:t>exactly</w:t>
      </w:r>
      <w:r w:rsidR="006E5D4A">
        <w:rPr>
          <w:rFonts w:eastAsia="宋体" w:hint="eastAsia"/>
          <w:lang w:val="en-GB" w:eastAsia="zh-CN"/>
        </w:rPr>
        <w:t xml:space="preserve"> </w:t>
      </w:r>
      <w:r w:rsidR="00FA0EEC" w:rsidRPr="006E5D4A">
        <w:rPr>
          <w:rFonts w:eastAsia="宋体" w:hint="eastAsia"/>
          <w:lang w:val="en-GB" w:eastAsia="zh-CN"/>
        </w:rPr>
        <w:t>at</w:t>
      </w:r>
      <w:r w:rsidR="00FA0EEC" w:rsidRPr="006E5D4A">
        <w:rPr>
          <w:rFonts w:eastAsia="宋体"/>
          <w:lang w:val="en-GB" w:eastAsia="zh-CN"/>
        </w:rPr>
        <w:t xml:space="preserve"> the modification period</w:t>
      </w:r>
      <w:r w:rsidR="005E1DE0" w:rsidRPr="006E5D4A">
        <w:rPr>
          <w:rFonts w:eastAsia="宋体" w:hint="eastAsia"/>
          <w:lang w:val="en-GB" w:eastAsia="zh-CN"/>
        </w:rPr>
        <w:t xml:space="preserve"> boundary</w:t>
      </w:r>
      <w:bookmarkStart w:id="50" w:name="OLE_LINK106"/>
      <w:r w:rsidR="007E0567" w:rsidRPr="006E5D4A">
        <w:rPr>
          <w:rFonts w:eastAsia="宋体" w:hint="eastAsia"/>
          <w:lang w:val="en-GB" w:eastAsia="zh-CN"/>
        </w:rPr>
        <w:t>.</w:t>
      </w:r>
      <w:bookmarkEnd w:id="50"/>
    </w:p>
    <w:p w:rsidR="004E6758" w:rsidRDefault="004E6758" w:rsidP="0073434A">
      <w:pPr>
        <w:pStyle w:val="a0"/>
        <w:spacing w:before="120"/>
        <w:rPr>
          <w:rFonts w:eastAsia="宋体"/>
          <w:b/>
          <w:lang w:val="en-GB" w:eastAsia="zh-CN"/>
        </w:rPr>
      </w:pPr>
      <w:bookmarkStart w:id="51" w:name="OLE_LINK107"/>
      <w:bookmarkStart w:id="52" w:name="OLE_LINK108"/>
      <w:bookmarkStart w:id="53" w:name="OLE_LINK138"/>
      <w:bookmarkStart w:id="54" w:name="OLE_LINK139"/>
      <w:bookmarkStart w:id="55" w:name="OLE_LINK153"/>
      <w:r w:rsidRPr="004E6758">
        <w:rPr>
          <w:rFonts w:eastAsiaTheme="minorEastAsia" w:hint="eastAsia"/>
          <w:b/>
          <w:lang w:eastAsia="zh-CN"/>
        </w:rPr>
        <w:t>Proposal</w:t>
      </w:r>
      <w:r w:rsidR="00F90DD3">
        <w:rPr>
          <w:rFonts w:eastAsiaTheme="minorEastAsia" w:hint="eastAsia"/>
          <w:b/>
          <w:lang w:eastAsia="zh-CN"/>
        </w:rPr>
        <w:t xml:space="preserve"> </w:t>
      </w:r>
      <w:r w:rsidRPr="004E6758">
        <w:rPr>
          <w:rFonts w:eastAsiaTheme="minorEastAsia" w:hint="eastAsia"/>
          <w:b/>
          <w:lang w:eastAsia="zh-CN"/>
        </w:rPr>
        <w:t xml:space="preserve">2: </w:t>
      </w:r>
      <w:r w:rsidRPr="004E6758">
        <w:rPr>
          <w:b/>
        </w:rPr>
        <w:t>The</w:t>
      </w:r>
      <w:r w:rsidRPr="004E6758">
        <w:rPr>
          <w:rFonts w:eastAsia="宋体"/>
          <w:b/>
          <w:lang w:val="en-GB" w:eastAsia="zh-CN"/>
        </w:rPr>
        <w:t xml:space="preserve"> </w:t>
      </w:r>
      <w:r w:rsidR="00A668BB">
        <w:rPr>
          <w:rFonts w:eastAsia="宋体" w:hint="eastAsia"/>
          <w:b/>
          <w:lang w:val="en-GB" w:eastAsia="zh-CN"/>
        </w:rPr>
        <w:t xml:space="preserve">broadcasting </w:t>
      </w:r>
      <w:r w:rsidR="008A151E" w:rsidRPr="004E6758">
        <w:rPr>
          <w:rFonts w:eastAsia="宋体"/>
          <w:b/>
          <w:lang w:val="en-GB" w:eastAsia="zh-CN"/>
        </w:rPr>
        <w:t>indicator</w:t>
      </w:r>
      <w:r w:rsidRPr="004E6758">
        <w:rPr>
          <w:rFonts w:eastAsia="宋体"/>
          <w:b/>
          <w:lang w:val="en-GB" w:eastAsia="zh-CN"/>
        </w:rPr>
        <w:t xml:space="preserve"> </w:t>
      </w:r>
      <w:r w:rsidRPr="004E6758">
        <w:rPr>
          <w:b/>
        </w:rPr>
        <w:t>is valid until the end of the modification period</w:t>
      </w:r>
      <w:r w:rsidRPr="004E6758">
        <w:rPr>
          <w:rFonts w:eastAsiaTheme="minorEastAsia" w:hint="eastAsia"/>
          <w:b/>
          <w:lang w:eastAsia="zh-CN"/>
        </w:rPr>
        <w:t xml:space="preserve">, </w:t>
      </w:r>
      <w:r w:rsidR="00687B5A">
        <w:rPr>
          <w:rFonts w:eastAsia="宋体" w:hint="eastAsia"/>
          <w:b/>
          <w:lang w:val="en-GB" w:eastAsia="zh-CN"/>
        </w:rPr>
        <w:t>both applied for</w:t>
      </w:r>
      <w:r w:rsidRPr="004E6758">
        <w:rPr>
          <w:rFonts w:eastAsia="宋体" w:hint="eastAsia"/>
          <w:b/>
          <w:lang w:val="en-GB" w:eastAsia="zh-CN"/>
        </w:rPr>
        <w:t xml:space="preserve"> </w:t>
      </w:r>
      <w:r w:rsidR="006E5D4A">
        <w:rPr>
          <w:rFonts w:eastAsia="宋体" w:hint="eastAsia"/>
          <w:b/>
          <w:lang w:val="en-GB" w:eastAsia="zh-CN"/>
        </w:rPr>
        <w:t>broadcast</w:t>
      </w:r>
      <w:r w:rsidR="00687B5A">
        <w:rPr>
          <w:rFonts w:eastAsia="宋体" w:hint="eastAsia"/>
          <w:b/>
          <w:lang w:val="en-GB" w:eastAsia="zh-CN"/>
        </w:rPr>
        <w:t>ing</w:t>
      </w:r>
      <w:r w:rsidR="006E5D4A">
        <w:rPr>
          <w:rFonts w:eastAsia="宋体" w:hint="eastAsia"/>
          <w:b/>
          <w:lang w:val="en-GB" w:eastAsia="zh-CN"/>
        </w:rPr>
        <w:t xml:space="preserve"> and </w:t>
      </w:r>
      <w:r w:rsidR="00BA7EDD">
        <w:rPr>
          <w:rFonts w:eastAsia="宋体" w:hint="eastAsia"/>
          <w:b/>
          <w:lang w:val="en-GB" w:eastAsia="zh-CN"/>
        </w:rPr>
        <w:t>non-broadcasting</w:t>
      </w:r>
      <w:r w:rsidR="006E5D4A">
        <w:rPr>
          <w:rFonts w:eastAsia="宋体" w:hint="eastAsia"/>
          <w:b/>
          <w:lang w:val="en-GB" w:eastAsia="zh-CN"/>
        </w:rPr>
        <w:t xml:space="preserve"> </w:t>
      </w:r>
      <w:bookmarkStart w:id="56" w:name="OLE_LINK136"/>
      <w:bookmarkStart w:id="57" w:name="OLE_LINK137"/>
      <w:r w:rsidR="0082260E">
        <w:rPr>
          <w:rFonts w:eastAsia="宋体" w:hint="eastAsia"/>
          <w:b/>
          <w:lang w:val="en-GB" w:eastAsia="zh-CN"/>
        </w:rPr>
        <w:t>stat</w:t>
      </w:r>
      <w:r w:rsidR="009E6593">
        <w:rPr>
          <w:rFonts w:eastAsia="宋体" w:hint="eastAsia"/>
          <w:b/>
          <w:lang w:val="en-GB" w:eastAsia="zh-CN"/>
        </w:rPr>
        <w:t>us</w:t>
      </w:r>
      <w:r w:rsidR="0082260E">
        <w:rPr>
          <w:rFonts w:eastAsia="宋体" w:hint="eastAsia"/>
          <w:b/>
          <w:lang w:val="en-GB" w:eastAsia="zh-CN"/>
        </w:rPr>
        <w:t xml:space="preserve"> of </w:t>
      </w:r>
      <w:bookmarkEnd w:id="56"/>
      <w:bookmarkEnd w:id="57"/>
      <w:r w:rsidR="006E5D4A">
        <w:rPr>
          <w:rFonts w:eastAsia="宋体" w:hint="eastAsia"/>
          <w:b/>
          <w:lang w:val="en-GB" w:eastAsia="zh-CN"/>
        </w:rPr>
        <w:t>system information</w:t>
      </w:r>
      <w:r w:rsidRPr="004E6758">
        <w:rPr>
          <w:rFonts w:eastAsia="宋体" w:hint="eastAsia"/>
          <w:b/>
          <w:lang w:val="en-GB" w:eastAsia="zh-CN"/>
        </w:rPr>
        <w:t>.</w:t>
      </w:r>
    </w:p>
    <w:p w:rsidR="001D2A8C" w:rsidRDefault="001D2A8C" w:rsidP="001D2A8C">
      <w:pPr>
        <w:pStyle w:val="20"/>
        <w:ind w:left="0" w:firstLine="0"/>
        <w:rPr>
          <w:rFonts w:eastAsia="宋体"/>
        </w:rPr>
      </w:pPr>
      <w:r>
        <w:rPr>
          <w:rFonts w:eastAsia="宋体" w:hint="eastAsia"/>
          <w:lang w:val="en-GB"/>
        </w:rPr>
        <w:t>Change of</w:t>
      </w:r>
      <w:r w:rsidRPr="009F1919">
        <w:rPr>
          <w:rFonts w:eastAsia="宋体"/>
          <w:lang w:val="en-GB"/>
        </w:rPr>
        <w:t xml:space="preserve"> Broadcasting Indicator</w:t>
      </w:r>
    </w:p>
    <w:p w:rsidR="001D2A8C" w:rsidRDefault="001D2A8C" w:rsidP="001D2A8C">
      <w:pPr>
        <w:pStyle w:val="a0"/>
        <w:rPr>
          <w:rFonts w:eastAsiaTheme="minorEastAsia"/>
          <w:lang w:eastAsia="zh-CN"/>
        </w:rPr>
      </w:pPr>
      <w:r>
        <w:rPr>
          <w:rFonts w:eastAsiaTheme="minorEastAsia"/>
          <w:lang w:eastAsia="zh-CN"/>
        </w:rPr>
        <w:t xml:space="preserve">The broadcasting indicator is appeared in SIB1, and will be changed with the corresponding SIB absence/presence. But this kind of change does not belong to the SIB1 content itself, just the indication information of other SIBs. Therefore we considering the broadcasting indicator change do not cause SIB1 update, and the change indicator in </w:t>
      </w:r>
      <w:proofErr w:type="gramStart"/>
      <w:r>
        <w:rPr>
          <w:rFonts w:eastAsiaTheme="minorEastAsia"/>
          <w:lang w:eastAsia="zh-CN"/>
        </w:rPr>
        <w:t>Paging</w:t>
      </w:r>
      <w:proofErr w:type="gramEnd"/>
      <w:r>
        <w:rPr>
          <w:rFonts w:eastAsiaTheme="minorEastAsia"/>
          <w:lang w:eastAsia="zh-CN"/>
        </w:rPr>
        <w:t xml:space="preserve"> message for SIB1 should not be present.</w:t>
      </w:r>
    </w:p>
    <w:p w:rsidR="001D2A8C" w:rsidRDefault="001D2A8C" w:rsidP="0073434A">
      <w:pPr>
        <w:pStyle w:val="a0"/>
        <w:spacing w:before="120"/>
        <w:rPr>
          <w:rFonts w:eastAsiaTheme="minorEastAsia"/>
          <w:b/>
          <w:lang w:val="en-GB" w:eastAsia="zh-CN"/>
        </w:rPr>
      </w:pPr>
      <w:r w:rsidRPr="004E6758">
        <w:rPr>
          <w:rFonts w:eastAsiaTheme="minorEastAsia" w:hint="eastAsia"/>
          <w:b/>
          <w:lang w:eastAsia="zh-CN"/>
        </w:rPr>
        <w:t>Proposal</w:t>
      </w:r>
      <w:r>
        <w:rPr>
          <w:rFonts w:eastAsiaTheme="minorEastAsia" w:hint="eastAsia"/>
          <w:b/>
          <w:lang w:eastAsia="zh-CN"/>
        </w:rPr>
        <w:t xml:space="preserve"> 3: </w:t>
      </w:r>
      <w:r>
        <w:rPr>
          <w:rFonts w:eastAsiaTheme="minorEastAsia" w:hint="eastAsia"/>
          <w:b/>
          <w:lang w:val="en-GB" w:eastAsia="zh-CN"/>
        </w:rPr>
        <w:t>The change of</w:t>
      </w:r>
      <w:r w:rsidRPr="00A32EA0">
        <w:rPr>
          <w:rFonts w:eastAsiaTheme="minorEastAsia" w:hint="eastAsia"/>
          <w:b/>
          <w:lang w:val="en-GB" w:eastAsia="zh-CN"/>
        </w:rPr>
        <w:t xml:space="preserve"> </w:t>
      </w:r>
      <w:r w:rsidRPr="001110BB">
        <w:rPr>
          <w:rFonts w:eastAsiaTheme="minorEastAsia"/>
          <w:b/>
          <w:lang w:val="en-GB" w:eastAsia="zh-CN"/>
        </w:rPr>
        <w:t>broadcasting indicator</w:t>
      </w:r>
      <w:r w:rsidRPr="00A32EA0">
        <w:rPr>
          <w:rFonts w:eastAsiaTheme="minorEastAsia" w:hint="eastAsia"/>
          <w:b/>
          <w:lang w:val="en-GB" w:eastAsia="zh-CN"/>
        </w:rPr>
        <w:t xml:space="preserve"> </w:t>
      </w:r>
      <w:r>
        <w:rPr>
          <w:rFonts w:eastAsiaTheme="minorEastAsia" w:hint="eastAsia"/>
          <w:b/>
          <w:lang w:val="en-GB" w:eastAsia="zh-CN"/>
        </w:rPr>
        <w:t>will not cause SIB1 update.</w:t>
      </w:r>
    </w:p>
    <w:bookmarkEnd w:id="47"/>
    <w:bookmarkEnd w:id="48"/>
    <w:bookmarkEnd w:id="49"/>
    <w:bookmarkEnd w:id="51"/>
    <w:bookmarkEnd w:id="52"/>
    <w:bookmarkEnd w:id="53"/>
    <w:bookmarkEnd w:id="54"/>
    <w:bookmarkEnd w:id="55"/>
    <w:p w:rsidR="004A7AA3" w:rsidRDefault="004A7AA3" w:rsidP="004A7AA3">
      <w:pPr>
        <w:pStyle w:val="1"/>
        <w:tabs>
          <w:tab w:val="clear" w:pos="567"/>
          <w:tab w:val="num" w:pos="432"/>
        </w:tabs>
        <w:ind w:left="432" w:hanging="432"/>
        <w:jc w:val="both"/>
      </w:pPr>
      <w:r>
        <w:t>Conclusion</w:t>
      </w:r>
    </w:p>
    <w:p w:rsidR="00552866" w:rsidRDefault="004A7AA3" w:rsidP="001F639C">
      <w:pPr>
        <w:pStyle w:val="a0"/>
        <w:rPr>
          <w:rFonts w:eastAsia="宋体"/>
          <w:lang w:val="en-GB" w:eastAsia="zh-CN"/>
        </w:rPr>
      </w:pPr>
      <w:r>
        <w:rPr>
          <w:rFonts w:eastAsia="宋体" w:hint="eastAsia"/>
          <w:lang w:val="en-GB" w:eastAsia="zh-CN"/>
        </w:rPr>
        <w:t xml:space="preserve">According to the analysis in section 2, </w:t>
      </w:r>
      <w:r w:rsidR="00EB3154">
        <w:rPr>
          <w:rFonts w:eastAsia="宋体" w:hint="eastAsia"/>
          <w:lang w:val="en-GB" w:eastAsia="zh-CN"/>
        </w:rPr>
        <w:t xml:space="preserve">we have </w:t>
      </w:r>
      <w:r w:rsidR="00EB3154">
        <w:rPr>
          <w:rFonts w:eastAsia="宋体"/>
          <w:lang w:val="en-GB" w:eastAsia="zh-CN"/>
        </w:rPr>
        <w:t>following</w:t>
      </w:r>
      <w:r w:rsidR="00EB3154">
        <w:rPr>
          <w:rFonts w:eastAsia="宋体" w:hint="eastAsia"/>
          <w:lang w:val="en-GB" w:eastAsia="zh-CN"/>
        </w:rPr>
        <w:t xml:space="preserve"> </w:t>
      </w:r>
      <w:r w:rsidR="00996633">
        <w:rPr>
          <w:rFonts w:eastAsia="宋体" w:hint="eastAsia"/>
          <w:lang w:val="en-GB" w:eastAsia="zh-CN"/>
        </w:rPr>
        <w:t>proposals</w:t>
      </w:r>
      <w:r w:rsidR="00EB3154">
        <w:rPr>
          <w:rFonts w:eastAsia="宋体" w:hint="eastAsia"/>
          <w:lang w:val="en-GB" w:eastAsia="zh-CN"/>
        </w:rPr>
        <w:t>:</w:t>
      </w:r>
    </w:p>
    <w:p w:rsidR="00C91F34" w:rsidRDefault="00C91F34" w:rsidP="00C91F34">
      <w:pPr>
        <w:pStyle w:val="a0"/>
        <w:spacing w:before="120"/>
        <w:rPr>
          <w:rFonts w:eastAsiaTheme="minorEastAsia"/>
          <w:b/>
          <w:lang w:val="en-GB" w:eastAsia="zh-CN"/>
        </w:rPr>
      </w:pPr>
      <w:r>
        <w:rPr>
          <w:rFonts w:eastAsia="宋体"/>
          <w:b/>
          <w:lang w:eastAsia="zh-CN"/>
        </w:rPr>
        <w:t xml:space="preserve">Proposal </w:t>
      </w:r>
      <w:r>
        <w:rPr>
          <w:rFonts w:eastAsiaTheme="minorEastAsia"/>
          <w:b/>
          <w:lang w:eastAsia="zh-CN"/>
        </w:rPr>
        <w:t>1</w:t>
      </w:r>
      <w:r>
        <w:rPr>
          <w:rFonts w:eastAsia="宋体"/>
          <w:b/>
          <w:lang w:eastAsia="zh-CN"/>
        </w:rPr>
        <w:t xml:space="preserve">: After receiving the acknowledgement of on-demand SI request, the UE should start to monitor the requested SI message from the beginning of next SI modification </w:t>
      </w:r>
      <w:r>
        <w:rPr>
          <w:rFonts w:eastAsiaTheme="minorEastAsia"/>
          <w:b/>
          <w:lang w:eastAsia="zh-CN"/>
        </w:rPr>
        <w:t>period</w:t>
      </w:r>
      <w:r>
        <w:rPr>
          <w:rFonts w:eastAsia="宋体"/>
          <w:b/>
          <w:lang w:eastAsia="zh-CN"/>
        </w:rPr>
        <w:t>.</w:t>
      </w:r>
      <w:r>
        <w:rPr>
          <w:rFonts w:eastAsiaTheme="minorEastAsia"/>
          <w:b/>
          <w:lang w:val="en-GB" w:eastAsia="zh-CN"/>
        </w:rPr>
        <w:t xml:space="preserve"> </w:t>
      </w:r>
    </w:p>
    <w:p w:rsidR="00856CCB" w:rsidRDefault="00856CCB" w:rsidP="00856CCB">
      <w:pPr>
        <w:pStyle w:val="a0"/>
        <w:spacing w:before="120"/>
        <w:rPr>
          <w:rFonts w:eastAsia="宋体"/>
          <w:b/>
          <w:lang w:val="en-GB" w:eastAsia="zh-CN"/>
        </w:rPr>
      </w:pPr>
      <w:r>
        <w:rPr>
          <w:rFonts w:eastAsiaTheme="minorEastAsia"/>
          <w:b/>
          <w:lang w:eastAsia="zh-CN"/>
        </w:rPr>
        <w:t xml:space="preserve">Proposal 2: </w:t>
      </w:r>
      <w:r>
        <w:rPr>
          <w:b/>
        </w:rPr>
        <w:t>The</w:t>
      </w:r>
      <w:r>
        <w:rPr>
          <w:rFonts w:eastAsia="宋体"/>
          <w:b/>
          <w:lang w:val="en-GB" w:eastAsia="zh-CN"/>
        </w:rPr>
        <w:t xml:space="preserve"> broadcasting indicator </w:t>
      </w:r>
      <w:r>
        <w:rPr>
          <w:b/>
        </w:rPr>
        <w:t>is valid until the end of the modification period</w:t>
      </w:r>
      <w:r>
        <w:rPr>
          <w:rFonts w:eastAsiaTheme="minorEastAsia"/>
          <w:b/>
          <w:lang w:eastAsia="zh-CN"/>
        </w:rPr>
        <w:t xml:space="preserve">, </w:t>
      </w:r>
      <w:r>
        <w:rPr>
          <w:rFonts w:eastAsia="宋体"/>
          <w:b/>
          <w:lang w:val="en-GB" w:eastAsia="zh-CN"/>
        </w:rPr>
        <w:t>both applied for broadcasting and non-broadcasting status of system information.</w:t>
      </w:r>
    </w:p>
    <w:p w:rsidR="00D54345" w:rsidRPr="00C44F6B" w:rsidRDefault="00D54345" w:rsidP="006E5D4A">
      <w:pPr>
        <w:pStyle w:val="a0"/>
        <w:spacing w:before="120"/>
        <w:rPr>
          <w:rFonts w:eastAsiaTheme="minorEastAsia"/>
          <w:b/>
          <w:lang w:val="en-GB" w:eastAsia="zh-CN"/>
        </w:rPr>
      </w:pPr>
      <w:r w:rsidRPr="004E6758">
        <w:rPr>
          <w:rFonts w:eastAsiaTheme="minorEastAsia" w:hint="eastAsia"/>
          <w:b/>
          <w:lang w:eastAsia="zh-CN"/>
        </w:rPr>
        <w:t>Proposal</w:t>
      </w:r>
      <w:r>
        <w:rPr>
          <w:rFonts w:eastAsiaTheme="minorEastAsia" w:hint="eastAsia"/>
          <w:b/>
          <w:lang w:eastAsia="zh-CN"/>
        </w:rPr>
        <w:t xml:space="preserve"> 3: </w:t>
      </w:r>
      <w:r>
        <w:rPr>
          <w:rFonts w:eastAsiaTheme="minorEastAsia" w:hint="eastAsia"/>
          <w:b/>
          <w:lang w:val="en-GB" w:eastAsia="zh-CN"/>
        </w:rPr>
        <w:t>The change of</w:t>
      </w:r>
      <w:r w:rsidRPr="00A32EA0">
        <w:rPr>
          <w:rFonts w:eastAsiaTheme="minorEastAsia" w:hint="eastAsia"/>
          <w:b/>
          <w:lang w:val="en-GB" w:eastAsia="zh-CN"/>
        </w:rPr>
        <w:t xml:space="preserve"> broadcasting indicator </w:t>
      </w:r>
      <w:r>
        <w:rPr>
          <w:rFonts w:eastAsiaTheme="minorEastAsia" w:hint="eastAsia"/>
          <w:b/>
          <w:lang w:val="en-GB" w:eastAsia="zh-CN"/>
        </w:rPr>
        <w:t>will not cause SIB1 update.</w:t>
      </w:r>
    </w:p>
    <w:p w:rsidR="00346326" w:rsidRDefault="00346326" w:rsidP="00346326">
      <w:pPr>
        <w:pStyle w:val="1"/>
        <w:tabs>
          <w:tab w:val="clear" w:pos="567"/>
          <w:tab w:val="num" w:pos="432"/>
        </w:tabs>
        <w:ind w:left="432" w:hanging="432"/>
        <w:jc w:val="both"/>
      </w:pPr>
      <w:r>
        <w:t>Reference</w:t>
      </w:r>
    </w:p>
    <w:p w:rsidR="001D2516" w:rsidRPr="00127C09" w:rsidRDefault="0024650A" w:rsidP="003A43BE">
      <w:pPr>
        <w:pStyle w:val="a0"/>
        <w:numPr>
          <w:ilvl w:val="0"/>
          <w:numId w:val="31"/>
        </w:numPr>
        <w:spacing w:beforeLines="50"/>
        <w:rPr>
          <w:rFonts w:eastAsia="宋体" w:hint="eastAsia"/>
          <w:lang w:val="en-GB" w:eastAsia="zh-CN"/>
        </w:rPr>
      </w:pPr>
      <w:r w:rsidRPr="00E76D78">
        <w:rPr>
          <w:rFonts w:eastAsia="宋体"/>
          <w:lang w:eastAsia="zh-CN"/>
        </w:rPr>
        <w:t>3GPP RAN2</w:t>
      </w:r>
      <w:r w:rsidR="007A5B34">
        <w:rPr>
          <w:rFonts w:eastAsia="宋体" w:hint="eastAsia"/>
          <w:lang w:eastAsia="zh-CN"/>
        </w:rPr>
        <w:t>#101</w:t>
      </w:r>
      <w:r w:rsidRPr="00E76D78">
        <w:rPr>
          <w:rFonts w:eastAsia="宋体"/>
          <w:lang w:eastAsia="zh-CN"/>
        </w:rPr>
        <w:t xml:space="preserve">, Chairman’s note, </w:t>
      </w:r>
      <w:r w:rsidR="007A5B34">
        <w:rPr>
          <w:rFonts w:eastAsia="宋体" w:hint="eastAsia"/>
          <w:lang w:eastAsia="zh-CN"/>
        </w:rPr>
        <w:t>March</w:t>
      </w:r>
      <w:r w:rsidR="007A5105">
        <w:rPr>
          <w:rFonts w:eastAsia="宋体"/>
          <w:lang w:eastAsia="zh-CN"/>
        </w:rPr>
        <w:t>, 201</w:t>
      </w:r>
      <w:r w:rsidR="007A5105">
        <w:rPr>
          <w:rFonts w:eastAsia="宋体" w:hint="eastAsia"/>
          <w:lang w:eastAsia="zh-CN"/>
        </w:rPr>
        <w:t>8</w:t>
      </w:r>
    </w:p>
    <w:p w:rsidR="00127C09" w:rsidRDefault="00127C09" w:rsidP="00127C09">
      <w:pPr>
        <w:pStyle w:val="1"/>
        <w:tabs>
          <w:tab w:val="clear" w:pos="567"/>
          <w:tab w:val="num" w:pos="432"/>
        </w:tabs>
        <w:ind w:left="432" w:hanging="432"/>
        <w:jc w:val="both"/>
      </w:pPr>
      <w:r w:rsidRPr="00E942A6">
        <w:t>TP to TS 38.331 for On-Demand SI</w:t>
      </w:r>
    </w:p>
    <w:p w:rsidR="00127C09" w:rsidRPr="00BC16AC" w:rsidRDefault="00127C09" w:rsidP="00127C09">
      <w:pPr>
        <w:pStyle w:val="a0"/>
        <w:rPr>
          <w:rFonts w:eastAsiaTheme="minorEastAsia"/>
          <w:lang w:eastAsia="zh-CN"/>
        </w:rPr>
      </w:pPr>
      <w:r>
        <w:rPr>
          <w:rFonts w:eastAsiaTheme="minorEastAsia" w:hint="eastAsia"/>
          <w:lang w:eastAsia="zh-CN"/>
        </w:rPr>
        <w:t xml:space="preserve">The TP is based on the last version of Email discussion </w:t>
      </w:r>
      <w:r w:rsidRPr="00BC16AC">
        <w:rPr>
          <w:rFonts w:eastAsiaTheme="minorEastAsia"/>
          <w:lang w:eastAsia="zh-CN"/>
        </w:rPr>
        <w:t>[101#38</w:t>
      </w:r>
      <w:proofErr w:type="gramStart"/>
      <w:r w:rsidRPr="00BC16AC">
        <w:rPr>
          <w:rFonts w:eastAsiaTheme="minorEastAsia"/>
          <w:lang w:eastAsia="zh-CN"/>
        </w:rPr>
        <w:t>][</w:t>
      </w:r>
      <w:proofErr w:type="gramEnd"/>
      <w:r w:rsidRPr="00BC16AC">
        <w:rPr>
          <w:rFonts w:eastAsiaTheme="minorEastAsia"/>
          <w:lang w:eastAsia="zh-CN"/>
        </w:rPr>
        <w:t>NR] SI procedure text (LG)</w:t>
      </w:r>
      <w:r>
        <w:rPr>
          <w:rFonts w:eastAsiaTheme="minorEastAsia" w:hint="eastAsia"/>
          <w:lang w:eastAsia="zh-CN"/>
        </w:rPr>
        <w:t>:</w:t>
      </w:r>
    </w:p>
    <w:p w:rsidR="00127C09" w:rsidRDefault="00127C09" w:rsidP="00127C09">
      <w:pPr>
        <w:rPr>
          <w:rFonts w:ascii="Arial" w:eastAsiaTheme="minorEastAsia" w:hAnsi="Arial" w:cs="Arial"/>
          <w:lang w:eastAsia="zh-CN"/>
        </w:rPr>
      </w:pPr>
      <w:r w:rsidRPr="00E942A6">
        <w:rPr>
          <w:rFonts w:ascii="Arial" w:hAnsi="Arial" w:cs="Arial"/>
        </w:rPr>
        <w:t>/*************************************First Change start*********************************/</w:t>
      </w:r>
    </w:p>
    <w:p w:rsidR="00127C09" w:rsidRDefault="00127C09" w:rsidP="00127C09">
      <w:pPr>
        <w:pStyle w:val="5"/>
      </w:pPr>
      <w:bookmarkStart w:id="58" w:name="_Toc502572144"/>
      <w:r>
        <w:lastRenderedPageBreak/>
        <w:t>5.2.2.3.3</w:t>
      </w:r>
      <w:r>
        <w:tab/>
        <w:t>Request for on demand system information</w:t>
      </w:r>
      <w:bookmarkEnd w:id="58"/>
    </w:p>
    <w:p w:rsidR="00127C09" w:rsidRDefault="00127C09" w:rsidP="00127C09">
      <w:r>
        <w:t>The UE shall:</w:t>
      </w:r>
    </w:p>
    <w:p w:rsidR="00127C09" w:rsidRDefault="00127C09" w:rsidP="00127C09">
      <w:pPr>
        <w:pStyle w:val="B2"/>
        <w:ind w:left="568"/>
      </w:pPr>
      <w:r>
        <w:t>1&gt;</w:t>
      </w:r>
      <w:r>
        <w:tab/>
      </w:r>
      <w:r>
        <w:rPr>
          <w:rFonts w:eastAsia="MS Mincho"/>
        </w:rPr>
        <w:t xml:space="preserve">if </w:t>
      </w:r>
      <w:r>
        <w:rPr>
          <w:rFonts w:eastAsia="MS Mincho"/>
          <w:i/>
        </w:rPr>
        <w:t>SIB1</w:t>
      </w:r>
      <w:r>
        <w:rPr>
          <w:rFonts w:eastAsia="MS Mincho"/>
        </w:rPr>
        <w:t xml:space="preserve"> includes PRACH preamble and/or PRACH resource for all SI messages that the UE is required to receive</w:t>
      </w:r>
    </w:p>
    <w:p w:rsidR="00127C09" w:rsidRDefault="00127C09" w:rsidP="00127C09">
      <w:pPr>
        <w:pStyle w:val="B3"/>
        <w:ind w:left="852"/>
      </w:pPr>
      <w:r>
        <w:t>2&gt;</w:t>
      </w:r>
      <w:r>
        <w:tab/>
        <w:t xml:space="preserve">the UE shall trigger the lower layer to initiate the Random Access procedure in accordance with TS 38.321 [3] using the PRACH preamble and PRACH resource which are corresponding to the SI message(s) that the UE is required to receive; </w:t>
      </w:r>
    </w:p>
    <w:p w:rsidR="00127C09" w:rsidRDefault="00127C09" w:rsidP="00127C09">
      <w:pPr>
        <w:pStyle w:val="B3"/>
        <w:ind w:left="852"/>
      </w:pPr>
      <w:r>
        <w:t>2&gt;</w:t>
      </w:r>
      <w:r>
        <w:tab/>
        <w:t>if acknowledgement for SI request is received from lower layers</w:t>
      </w:r>
      <w:ins w:id="59" w:author="CATT" w:date="2018-04-03T14:11:00Z">
        <w:r>
          <w:rPr>
            <w:rFonts w:eastAsiaTheme="minorEastAsia" w:hint="eastAsia"/>
            <w:lang w:eastAsia="zh-CN"/>
          </w:rPr>
          <w:t xml:space="preserve"> </w:t>
        </w:r>
        <w:r w:rsidRPr="00C8637D">
          <w:t>and a new modification period start:</w:t>
        </w:r>
      </w:ins>
      <w:del w:id="60" w:author="CATT" w:date="2018-04-03T14:11:00Z">
        <w:r w:rsidDel="00C8637D">
          <w:delText>;</w:delText>
        </w:r>
      </w:del>
      <w:r>
        <w:t xml:space="preserve"> </w:t>
      </w:r>
    </w:p>
    <w:p w:rsidR="00127C09" w:rsidRDefault="00127C09" w:rsidP="00127C09">
      <w:pPr>
        <w:pStyle w:val="B4"/>
        <w:ind w:left="1136"/>
      </w:pPr>
      <w:r>
        <w:t>3&gt;</w:t>
      </w:r>
      <w:r>
        <w:tab/>
        <w:t>acquire the requested SI message(s) as defined in sub-clause 5.2.2.3.2.</w:t>
      </w:r>
    </w:p>
    <w:p w:rsidR="00127C09" w:rsidRDefault="00127C09" w:rsidP="00127C09">
      <w:pPr>
        <w:pStyle w:val="EditorsNote"/>
      </w:pPr>
      <w:r>
        <w:t xml:space="preserve">Editor’s Note: [FFS when to start </w:t>
      </w:r>
      <w:r>
        <w:rPr>
          <w:rFonts w:eastAsia="宋体"/>
        </w:rPr>
        <w:t>monitor of on-demand]</w:t>
      </w:r>
      <w:r>
        <w:t xml:space="preserve"> </w:t>
      </w:r>
    </w:p>
    <w:p w:rsidR="00127C09" w:rsidRDefault="00127C09" w:rsidP="00127C09">
      <w:pPr>
        <w:pStyle w:val="EditorsNote"/>
      </w:pPr>
      <w:r>
        <w:t>Editor’s Note: To be updated with details of the Msg1 request procedure.</w:t>
      </w:r>
    </w:p>
    <w:p w:rsidR="00127C09" w:rsidRDefault="00127C09" w:rsidP="00127C09">
      <w:pPr>
        <w:pStyle w:val="B2"/>
        <w:ind w:left="568"/>
      </w:pPr>
      <w:r>
        <w:t>1&gt;</w:t>
      </w:r>
      <w:r>
        <w:tab/>
        <w:t>else:</w:t>
      </w:r>
    </w:p>
    <w:p w:rsidR="00127C09" w:rsidRDefault="00127C09" w:rsidP="00127C09">
      <w:pPr>
        <w:pStyle w:val="B2"/>
      </w:pPr>
      <w:r>
        <w:t>2&gt;</w:t>
      </w:r>
      <w:r>
        <w:tab/>
        <w:t xml:space="preserve">initiate transmission of the </w:t>
      </w:r>
      <w:r w:rsidRPr="00453BEF">
        <w:t xml:space="preserve">SI Request </w:t>
      </w:r>
      <w:r>
        <w:t xml:space="preserve">message in accordance with </w:t>
      </w:r>
      <w:proofErr w:type="spellStart"/>
      <w:r>
        <w:t>x.x.x</w:t>
      </w:r>
      <w:proofErr w:type="spellEnd"/>
      <w:r>
        <w:t>;</w:t>
      </w:r>
    </w:p>
    <w:p w:rsidR="00127C09" w:rsidRDefault="00127C09" w:rsidP="00127C09">
      <w:pPr>
        <w:pStyle w:val="B2"/>
      </w:pPr>
      <w:r>
        <w:t>2&gt;</w:t>
      </w:r>
      <w:r>
        <w:tab/>
        <w:t>if acknowledgement for SI request message is received from lower layers</w:t>
      </w:r>
      <w:ins w:id="61" w:author="CATT" w:date="2018-04-03T14:12:00Z">
        <w:r>
          <w:rPr>
            <w:rFonts w:eastAsiaTheme="minorEastAsia" w:hint="eastAsia"/>
            <w:lang w:eastAsia="zh-CN"/>
          </w:rPr>
          <w:t xml:space="preserve"> </w:t>
        </w:r>
        <w:r w:rsidRPr="00C8637D">
          <w:rPr>
            <w:rFonts w:eastAsiaTheme="minorEastAsia"/>
            <w:lang w:eastAsia="zh-CN"/>
          </w:rPr>
          <w:t>and a new modification period start:</w:t>
        </w:r>
      </w:ins>
      <w:del w:id="62" w:author="CATT" w:date="2018-04-03T14:12:00Z">
        <w:r w:rsidDel="00C8637D">
          <w:delText>;</w:delText>
        </w:r>
      </w:del>
      <w:r>
        <w:t xml:space="preserve"> </w:t>
      </w:r>
    </w:p>
    <w:p w:rsidR="00127C09" w:rsidRDefault="00127C09" w:rsidP="00127C09">
      <w:pPr>
        <w:pStyle w:val="B4"/>
        <w:ind w:left="1136"/>
      </w:pPr>
      <w:r>
        <w:t>3&gt;</w:t>
      </w:r>
      <w:r>
        <w:tab/>
        <w:t>acquire the requested SI message(s) as defined in sub-clause 5.2.2.3.2.</w:t>
      </w:r>
    </w:p>
    <w:p w:rsidR="00127C09" w:rsidRDefault="00127C09" w:rsidP="00127C09">
      <w:pPr>
        <w:pStyle w:val="EditorsNote"/>
      </w:pPr>
      <w:r>
        <w:t>Editor’s Note: To be updated with details of the Msg3 request procedure.</w:t>
      </w:r>
      <w:r>
        <w:rPr>
          <w:rFonts w:ascii="Segoe UI" w:hAnsi="Segoe UI" w:cs="Segoe UI"/>
          <w:color w:val="000000"/>
        </w:rPr>
        <w:t xml:space="preserve"> </w:t>
      </w:r>
      <w:r>
        <w:t>Which message is used to request SI delivery and the need for separate section is FFS.</w:t>
      </w:r>
    </w:p>
    <w:p w:rsidR="00127C09" w:rsidRPr="00262BE4" w:rsidRDefault="00127C09" w:rsidP="00127C09">
      <w:pPr>
        <w:pStyle w:val="EditorsNote"/>
      </w:pPr>
      <w:r>
        <w:t>Editor’s Note: [FFS if there is a need for a separate sub-clause to describe case where on demand SI is not successfully received by the UE and where it should initiate a new request]</w:t>
      </w:r>
    </w:p>
    <w:p w:rsidR="00127C09" w:rsidRPr="00E942A6" w:rsidRDefault="00127C09" w:rsidP="00127C09">
      <w:pPr>
        <w:rPr>
          <w:rFonts w:ascii="Arial" w:hAnsi="Arial" w:cs="Arial"/>
        </w:rPr>
      </w:pPr>
      <w:r w:rsidRPr="00E942A6">
        <w:rPr>
          <w:rFonts w:ascii="Arial" w:hAnsi="Arial" w:cs="Arial"/>
        </w:rPr>
        <w:t>/*************************************</w:t>
      </w:r>
      <w:r>
        <w:rPr>
          <w:rFonts w:ascii="Arial" w:eastAsiaTheme="minorEastAsia" w:hAnsi="Arial" w:cs="Arial" w:hint="eastAsia"/>
          <w:lang w:eastAsia="zh-CN"/>
        </w:rPr>
        <w:t>First</w:t>
      </w:r>
      <w:r w:rsidRPr="00E942A6">
        <w:rPr>
          <w:rFonts w:ascii="Arial" w:hAnsi="Arial" w:cs="Arial"/>
        </w:rPr>
        <w:t xml:space="preserve"> Change stop*********************************/</w:t>
      </w:r>
    </w:p>
    <w:p w:rsidR="00127C09" w:rsidRDefault="00127C09" w:rsidP="00127C09">
      <w:pPr>
        <w:pStyle w:val="a0"/>
        <w:spacing w:beforeLines="50"/>
        <w:rPr>
          <w:rFonts w:eastAsia="宋体"/>
          <w:lang w:val="en-GB" w:eastAsia="zh-CN"/>
        </w:rPr>
      </w:pPr>
    </w:p>
    <w:sectPr w:rsidR="00127C09"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57A" w:rsidRDefault="0090057A">
      <w:r>
        <w:separator/>
      </w:r>
    </w:p>
  </w:endnote>
  <w:endnote w:type="continuationSeparator" w:id="0">
    <w:p w:rsidR="0090057A" w:rsidRDefault="009005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00000000" w:usb1="09D77CFB" w:usb2="00000012" w:usb3="00000000" w:csb0="00080001" w:csb1="00000000"/>
  </w:font>
  <w:font w:name="Segoe UI">
    <w:panose1 w:val="020B0502040204020203"/>
    <w:charset w:val="00"/>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3A43BE"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3A43BE"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127C09">
      <w:rPr>
        <w:rStyle w:val="ae"/>
        <w:noProof/>
      </w:rPr>
      <w:t>3</w:t>
    </w:r>
    <w:r>
      <w:rPr>
        <w:rStyle w:val="ae"/>
      </w:rPr>
      <w:fldChar w:fldCharType="end"/>
    </w:r>
  </w:p>
  <w:p w:rsidR="008C098A" w:rsidRPr="00FA1E23" w:rsidRDefault="008C098A" w:rsidP="00D2528A">
    <w:pPr>
      <w:pStyle w:val="ac"/>
      <w:tabs>
        <w:tab w:val="left" w:pos="2552"/>
      </w:tabs>
      <w:rPr>
        <w:rFonts w:eastAsiaTheme="minorEastAsia"/>
        <w:lang w:eastAsia="zh-CN"/>
      </w:rPr>
    </w:pPr>
    <w:r w:rsidRPr="00D2528A">
      <w:rPr>
        <w:rFonts w:eastAsia="宋体"/>
        <w:lang w:eastAsia="zh-CN"/>
      </w:rPr>
      <w:t>R2-</w:t>
    </w:r>
    <w:r w:rsidR="00DE1510" w:rsidRPr="00D2528A">
      <w:rPr>
        <w:rFonts w:eastAsia="宋体"/>
        <w:lang w:eastAsia="zh-CN"/>
      </w:rPr>
      <w:t>1</w:t>
    </w:r>
    <w:r w:rsidR="00FA1E23">
      <w:rPr>
        <w:rFonts w:eastAsiaTheme="minorEastAsia" w:hint="eastAsia"/>
        <w:lang w:eastAsia="zh-CN"/>
      </w:rPr>
      <w:t>8</w:t>
    </w:r>
    <w:r w:rsidR="00A90761" w:rsidRPr="00A90761">
      <w:rPr>
        <w:rFonts w:eastAsiaTheme="minorEastAsia"/>
        <w:lang w:eastAsia="zh-CN"/>
      </w:rPr>
      <w:t>0</w:t>
    </w:r>
    <w:r w:rsidR="00A93A59">
      <w:rPr>
        <w:rFonts w:eastAsiaTheme="minorEastAsia" w:hint="eastAsia"/>
        <w:lang w:eastAsia="zh-CN"/>
      </w:rPr>
      <w:t>4266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57A" w:rsidRDefault="0090057A">
      <w:r>
        <w:separator/>
      </w:r>
    </w:p>
  </w:footnote>
  <w:footnote w:type="continuationSeparator" w:id="0">
    <w:p w:rsidR="0090057A" w:rsidRDefault="009005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0F1AC2"/>
    <w:multiLevelType w:val="hybridMultilevel"/>
    <w:tmpl w:val="7CBEE3FE"/>
    <w:lvl w:ilvl="0" w:tplc="2F423FD6">
      <w:start w:val="1"/>
      <w:numFmt w:val="bullet"/>
      <w:lvlText w:val="–"/>
      <w:lvlJc w:val="left"/>
      <w:pPr>
        <w:tabs>
          <w:tab w:val="num" w:pos="720"/>
        </w:tabs>
        <w:ind w:left="720" w:hanging="360"/>
      </w:pPr>
      <w:rPr>
        <w:rFonts w:ascii="Arial" w:hAnsi="Arial" w:hint="default"/>
      </w:rPr>
    </w:lvl>
    <w:lvl w:ilvl="1" w:tplc="4644F20A">
      <w:start w:val="1"/>
      <w:numFmt w:val="bullet"/>
      <w:lvlText w:val="–"/>
      <w:lvlJc w:val="left"/>
      <w:pPr>
        <w:tabs>
          <w:tab w:val="num" w:pos="1440"/>
        </w:tabs>
        <w:ind w:left="1440" w:hanging="360"/>
      </w:pPr>
      <w:rPr>
        <w:rFonts w:ascii="Arial" w:hAnsi="Arial" w:hint="default"/>
      </w:rPr>
    </w:lvl>
    <w:lvl w:ilvl="2" w:tplc="2CA07A64" w:tentative="1">
      <w:start w:val="1"/>
      <w:numFmt w:val="bullet"/>
      <w:lvlText w:val="–"/>
      <w:lvlJc w:val="left"/>
      <w:pPr>
        <w:tabs>
          <w:tab w:val="num" w:pos="2160"/>
        </w:tabs>
        <w:ind w:left="2160" w:hanging="360"/>
      </w:pPr>
      <w:rPr>
        <w:rFonts w:ascii="Arial" w:hAnsi="Arial" w:hint="default"/>
      </w:rPr>
    </w:lvl>
    <w:lvl w:ilvl="3" w:tplc="DB1C4A1C" w:tentative="1">
      <w:start w:val="1"/>
      <w:numFmt w:val="bullet"/>
      <w:lvlText w:val="–"/>
      <w:lvlJc w:val="left"/>
      <w:pPr>
        <w:tabs>
          <w:tab w:val="num" w:pos="2880"/>
        </w:tabs>
        <w:ind w:left="2880" w:hanging="360"/>
      </w:pPr>
      <w:rPr>
        <w:rFonts w:ascii="Arial" w:hAnsi="Arial" w:hint="default"/>
      </w:rPr>
    </w:lvl>
    <w:lvl w:ilvl="4" w:tplc="6D48DA40" w:tentative="1">
      <w:start w:val="1"/>
      <w:numFmt w:val="bullet"/>
      <w:lvlText w:val="–"/>
      <w:lvlJc w:val="left"/>
      <w:pPr>
        <w:tabs>
          <w:tab w:val="num" w:pos="3600"/>
        </w:tabs>
        <w:ind w:left="3600" w:hanging="360"/>
      </w:pPr>
      <w:rPr>
        <w:rFonts w:ascii="Arial" w:hAnsi="Arial" w:hint="default"/>
      </w:rPr>
    </w:lvl>
    <w:lvl w:ilvl="5" w:tplc="5C9E8F88" w:tentative="1">
      <w:start w:val="1"/>
      <w:numFmt w:val="bullet"/>
      <w:lvlText w:val="–"/>
      <w:lvlJc w:val="left"/>
      <w:pPr>
        <w:tabs>
          <w:tab w:val="num" w:pos="4320"/>
        </w:tabs>
        <w:ind w:left="4320" w:hanging="360"/>
      </w:pPr>
      <w:rPr>
        <w:rFonts w:ascii="Arial" w:hAnsi="Arial" w:hint="default"/>
      </w:rPr>
    </w:lvl>
    <w:lvl w:ilvl="6" w:tplc="E9AC251C" w:tentative="1">
      <w:start w:val="1"/>
      <w:numFmt w:val="bullet"/>
      <w:lvlText w:val="–"/>
      <w:lvlJc w:val="left"/>
      <w:pPr>
        <w:tabs>
          <w:tab w:val="num" w:pos="5040"/>
        </w:tabs>
        <w:ind w:left="5040" w:hanging="360"/>
      </w:pPr>
      <w:rPr>
        <w:rFonts w:ascii="Arial" w:hAnsi="Arial" w:hint="default"/>
      </w:rPr>
    </w:lvl>
    <w:lvl w:ilvl="7" w:tplc="FA46D172" w:tentative="1">
      <w:start w:val="1"/>
      <w:numFmt w:val="bullet"/>
      <w:lvlText w:val="–"/>
      <w:lvlJc w:val="left"/>
      <w:pPr>
        <w:tabs>
          <w:tab w:val="num" w:pos="5760"/>
        </w:tabs>
        <w:ind w:left="5760" w:hanging="360"/>
      </w:pPr>
      <w:rPr>
        <w:rFonts w:ascii="Arial" w:hAnsi="Arial" w:hint="default"/>
      </w:rPr>
    </w:lvl>
    <w:lvl w:ilvl="8" w:tplc="89224774" w:tentative="1">
      <w:start w:val="1"/>
      <w:numFmt w:val="bullet"/>
      <w:lvlText w:val="–"/>
      <w:lvlJc w:val="left"/>
      <w:pPr>
        <w:tabs>
          <w:tab w:val="num" w:pos="6480"/>
        </w:tabs>
        <w:ind w:left="6480" w:hanging="360"/>
      </w:pPr>
      <w:rPr>
        <w:rFonts w:ascii="Arial" w:hAnsi="Arial"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EC819B2"/>
    <w:multiLevelType w:val="hybridMultilevel"/>
    <w:tmpl w:val="F61C1886"/>
    <w:lvl w:ilvl="0" w:tplc="12A0E2C0">
      <w:start w:val="260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1">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38DC137A"/>
    <w:multiLevelType w:val="hybridMultilevel"/>
    <w:tmpl w:val="BDEE0D3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B002AA"/>
    <w:multiLevelType w:val="hybridMultilevel"/>
    <w:tmpl w:val="A0E4B442"/>
    <w:lvl w:ilvl="0" w:tplc="E8CA4ABA">
      <w:start w:val="1"/>
      <w:numFmt w:val="decimal"/>
      <w:lvlText w:val="%1)"/>
      <w:lvlJc w:val="left"/>
      <w:pPr>
        <w:tabs>
          <w:tab w:val="num" w:pos="720"/>
        </w:tabs>
        <w:ind w:left="720" w:hanging="360"/>
      </w:pPr>
    </w:lvl>
    <w:lvl w:ilvl="1" w:tplc="2D686426" w:tentative="1">
      <w:start w:val="1"/>
      <w:numFmt w:val="decimal"/>
      <w:lvlText w:val="%2)"/>
      <w:lvlJc w:val="left"/>
      <w:pPr>
        <w:tabs>
          <w:tab w:val="num" w:pos="1440"/>
        </w:tabs>
        <w:ind w:left="1440" w:hanging="360"/>
      </w:pPr>
    </w:lvl>
    <w:lvl w:ilvl="2" w:tplc="78CEE712" w:tentative="1">
      <w:start w:val="1"/>
      <w:numFmt w:val="decimal"/>
      <w:lvlText w:val="%3)"/>
      <w:lvlJc w:val="left"/>
      <w:pPr>
        <w:tabs>
          <w:tab w:val="num" w:pos="2160"/>
        </w:tabs>
        <w:ind w:left="2160" w:hanging="360"/>
      </w:pPr>
    </w:lvl>
    <w:lvl w:ilvl="3" w:tplc="1A58EC7C" w:tentative="1">
      <w:start w:val="1"/>
      <w:numFmt w:val="decimal"/>
      <w:lvlText w:val="%4)"/>
      <w:lvlJc w:val="left"/>
      <w:pPr>
        <w:tabs>
          <w:tab w:val="num" w:pos="2880"/>
        </w:tabs>
        <w:ind w:left="2880" w:hanging="360"/>
      </w:pPr>
    </w:lvl>
    <w:lvl w:ilvl="4" w:tplc="F2425E6A" w:tentative="1">
      <w:start w:val="1"/>
      <w:numFmt w:val="decimal"/>
      <w:lvlText w:val="%5)"/>
      <w:lvlJc w:val="left"/>
      <w:pPr>
        <w:tabs>
          <w:tab w:val="num" w:pos="3600"/>
        </w:tabs>
        <w:ind w:left="3600" w:hanging="360"/>
      </w:pPr>
    </w:lvl>
    <w:lvl w:ilvl="5" w:tplc="7CC889D2" w:tentative="1">
      <w:start w:val="1"/>
      <w:numFmt w:val="decimal"/>
      <w:lvlText w:val="%6)"/>
      <w:lvlJc w:val="left"/>
      <w:pPr>
        <w:tabs>
          <w:tab w:val="num" w:pos="4320"/>
        </w:tabs>
        <w:ind w:left="4320" w:hanging="360"/>
      </w:pPr>
    </w:lvl>
    <w:lvl w:ilvl="6" w:tplc="DBFC13AE" w:tentative="1">
      <w:start w:val="1"/>
      <w:numFmt w:val="decimal"/>
      <w:lvlText w:val="%7)"/>
      <w:lvlJc w:val="left"/>
      <w:pPr>
        <w:tabs>
          <w:tab w:val="num" w:pos="5040"/>
        </w:tabs>
        <w:ind w:left="5040" w:hanging="360"/>
      </w:pPr>
    </w:lvl>
    <w:lvl w:ilvl="7" w:tplc="5F1AF4AA" w:tentative="1">
      <w:start w:val="1"/>
      <w:numFmt w:val="decimal"/>
      <w:lvlText w:val="%8)"/>
      <w:lvlJc w:val="left"/>
      <w:pPr>
        <w:tabs>
          <w:tab w:val="num" w:pos="5760"/>
        </w:tabs>
        <w:ind w:left="5760" w:hanging="360"/>
      </w:pPr>
    </w:lvl>
    <w:lvl w:ilvl="8" w:tplc="AF1E97AC" w:tentative="1">
      <w:start w:val="1"/>
      <w:numFmt w:val="decimal"/>
      <w:lvlText w:val="%9)"/>
      <w:lvlJc w:val="left"/>
      <w:pPr>
        <w:tabs>
          <w:tab w:val="num" w:pos="6480"/>
        </w:tabs>
        <w:ind w:left="6480" w:hanging="360"/>
      </w:pPr>
    </w:lvl>
  </w:abstractNum>
  <w:abstractNum w:abstractNumId="18">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4092D1D"/>
    <w:multiLevelType w:val="hybridMultilevel"/>
    <w:tmpl w:val="B89E351C"/>
    <w:lvl w:ilvl="0" w:tplc="D27A3DA2">
      <w:start w:val="1"/>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C2404F"/>
    <w:multiLevelType w:val="hybridMultilevel"/>
    <w:tmpl w:val="AEAC9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38"/>
  </w:num>
  <w:num w:numId="7">
    <w:abstractNumId w:val="4"/>
  </w:num>
  <w:num w:numId="8">
    <w:abstractNumId w:val="15"/>
  </w:num>
  <w:num w:numId="9">
    <w:abstractNumId w:val="30"/>
  </w:num>
  <w:num w:numId="10">
    <w:abstractNumId w:val="27"/>
  </w:num>
  <w:num w:numId="11">
    <w:abstractNumId w:val="33"/>
  </w:num>
  <w:num w:numId="12">
    <w:abstractNumId w:val="22"/>
  </w:num>
  <w:num w:numId="13">
    <w:abstractNumId w:val="23"/>
  </w:num>
  <w:num w:numId="14">
    <w:abstractNumId w:val="14"/>
  </w:num>
  <w:num w:numId="15">
    <w:abstractNumId w:val="21"/>
  </w:num>
  <w:num w:numId="16">
    <w:abstractNumId w:val="19"/>
  </w:num>
  <w:num w:numId="17">
    <w:abstractNumId w:val="6"/>
  </w:num>
  <w:num w:numId="18">
    <w:abstractNumId w:val="10"/>
  </w:num>
  <w:num w:numId="19">
    <w:abstractNumId w:val="24"/>
  </w:num>
  <w:num w:numId="20">
    <w:abstractNumId w:val="37"/>
  </w:num>
  <w:num w:numId="21">
    <w:abstractNumId w:val="12"/>
  </w:num>
  <w:num w:numId="22">
    <w:abstractNumId w:val="7"/>
  </w:num>
  <w:num w:numId="23">
    <w:abstractNumId w:val="34"/>
  </w:num>
  <w:num w:numId="24">
    <w:abstractNumId w:val="1"/>
  </w:num>
  <w:num w:numId="25">
    <w:abstractNumId w:val="35"/>
  </w:num>
  <w:num w:numId="26">
    <w:abstractNumId w:val="32"/>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11"/>
  </w:num>
  <w:num w:numId="30">
    <w:abstractNumId w:val="5"/>
  </w:num>
  <w:num w:numId="31">
    <w:abstractNumId w:val="3"/>
  </w:num>
  <w:num w:numId="32">
    <w:abstractNumId w:val="13"/>
  </w:num>
  <w:num w:numId="33">
    <w:abstractNumId w:val="0"/>
  </w:num>
  <w:num w:numId="34">
    <w:abstractNumId w:val="20"/>
  </w:num>
  <w:num w:numId="35">
    <w:abstractNumId w:val="26"/>
  </w:num>
  <w:num w:numId="36">
    <w:abstractNumId w:val="39"/>
  </w:num>
  <w:num w:numId="37">
    <w:abstractNumId w:val="29"/>
  </w:num>
  <w:num w:numId="38">
    <w:abstractNumId w:val="8"/>
  </w:num>
  <w:num w:numId="39">
    <w:abstractNumId w:val="31"/>
  </w:num>
  <w:num w:numId="40">
    <w:abstractNumId w:val="16"/>
  </w:num>
  <w:num w:numId="41">
    <w:abstractNumId w:val="2"/>
  </w:num>
  <w:num w:numId="42">
    <w:abstractNumId w:val="17"/>
  </w:num>
  <w:num w:numId="43">
    <w:abstractNumId w:val="28"/>
  </w:num>
  <w:num w:numId="44">
    <w:abstractNumId w:val="39"/>
  </w:num>
  <w:num w:numId="45">
    <w:abstractNumId w:val="3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characterSpacingControl w:val="doNotCompress"/>
  <w:hdrShapeDefaults>
    <o:shapedefaults v:ext="edit" spidmax="6656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3EC0"/>
    <w:rsid w:val="00004258"/>
    <w:rsid w:val="000047E1"/>
    <w:rsid w:val="00005014"/>
    <w:rsid w:val="000051CE"/>
    <w:rsid w:val="000109E6"/>
    <w:rsid w:val="000116A5"/>
    <w:rsid w:val="0001609E"/>
    <w:rsid w:val="00016AC6"/>
    <w:rsid w:val="00016B22"/>
    <w:rsid w:val="00016D97"/>
    <w:rsid w:val="00020363"/>
    <w:rsid w:val="0002061C"/>
    <w:rsid w:val="000208A4"/>
    <w:rsid w:val="000209A6"/>
    <w:rsid w:val="00020D87"/>
    <w:rsid w:val="0002102E"/>
    <w:rsid w:val="0002195F"/>
    <w:rsid w:val="00022067"/>
    <w:rsid w:val="00023160"/>
    <w:rsid w:val="0002356E"/>
    <w:rsid w:val="00026A53"/>
    <w:rsid w:val="000331A3"/>
    <w:rsid w:val="00034856"/>
    <w:rsid w:val="00035F2E"/>
    <w:rsid w:val="00037856"/>
    <w:rsid w:val="000417EB"/>
    <w:rsid w:val="000426EE"/>
    <w:rsid w:val="00042CB6"/>
    <w:rsid w:val="00043D7E"/>
    <w:rsid w:val="000443DE"/>
    <w:rsid w:val="00045B3F"/>
    <w:rsid w:val="000466C6"/>
    <w:rsid w:val="00047FF7"/>
    <w:rsid w:val="00050AFC"/>
    <w:rsid w:val="00051D6E"/>
    <w:rsid w:val="00052524"/>
    <w:rsid w:val="000529C6"/>
    <w:rsid w:val="0005366E"/>
    <w:rsid w:val="00053727"/>
    <w:rsid w:val="00053A0A"/>
    <w:rsid w:val="00055094"/>
    <w:rsid w:val="00055274"/>
    <w:rsid w:val="00055E49"/>
    <w:rsid w:val="00055F6E"/>
    <w:rsid w:val="00056855"/>
    <w:rsid w:val="000607F0"/>
    <w:rsid w:val="00060DF6"/>
    <w:rsid w:val="00061828"/>
    <w:rsid w:val="0006264B"/>
    <w:rsid w:val="00063313"/>
    <w:rsid w:val="00064894"/>
    <w:rsid w:val="000661D6"/>
    <w:rsid w:val="00071D25"/>
    <w:rsid w:val="0007286D"/>
    <w:rsid w:val="000731F9"/>
    <w:rsid w:val="000738D9"/>
    <w:rsid w:val="00073950"/>
    <w:rsid w:val="00073B2A"/>
    <w:rsid w:val="00073E18"/>
    <w:rsid w:val="00074227"/>
    <w:rsid w:val="00074369"/>
    <w:rsid w:val="000749EF"/>
    <w:rsid w:val="00074C1B"/>
    <w:rsid w:val="00075D35"/>
    <w:rsid w:val="0007635A"/>
    <w:rsid w:val="00076CB3"/>
    <w:rsid w:val="00076E3A"/>
    <w:rsid w:val="00077DE6"/>
    <w:rsid w:val="000800C3"/>
    <w:rsid w:val="000814E3"/>
    <w:rsid w:val="00082D87"/>
    <w:rsid w:val="00082E03"/>
    <w:rsid w:val="00083725"/>
    <w:rsid w:val="00083BC8"/>
    <w:rsid w:val="000840AF"/>
    <w:rsid w:val="0008438A"/>
    <w:rsid w:val="00084510"/>
    <w:rsid w:val="000845DE"/>
    <w:rsid w:val="0008685F"/>
    <w:rsid w:val="00086AEE"/>
    <w:rsid w:val="00090158"/>
    <w:rsid w:val="000909F5"/>
    <w:rsid w:val="00091DF1"/>
    <w:rsid w:val="000931F4"/>
    <w:rsid w:val="00093E9F"/>
    <w:rsid w:val="0009790F"/>
    <w:rsid w:val="00097BD1"/>
    <w:rsid w:val="000A04C4"/>
    <w:rsid w:val="000A380C"/>
    <w:rsid w:val="000A38AC"/>
    <w:rsid w:val="000A5653"/>
    <w:rsid w:val="000A6063"/>
    <w:rsid w:val="000A6D12"/>
    <w:rsid w:val="000A6EBB"/>
    <w:rsid w:val="000B0C8C"/>
    <w:rsid w:val="000B3216"/>
    <w:rsid w:val="000B7544"/>
    <w:rsid w:val="000B7924"/>
    <w:rsid w:val="000C06E1"/>
    <w:rsid w:val="000C12E9"/>
    <w:rsid w:val="000C13A5"/>
    <w:rsid w:val="000C47F7"/>
    <w:rsid w:val="000C53A4"/>
    <w:rsid w:val="000C5C75"/>
    <w:rsid w:val="000C633B"/>
    <w:rsid w:val="000D0A5D"/>
    <w:rsid w:val="000D2630"/>
    <w:rsid w:val="000D36D0"/>
    <w:rsid w:val="000D5C4A"/>
    <w:rsid w:val="000D6097"/>
    <w:rsid w:val="000D706D"/>
    <w:rsid w:val="000E06BD"/>
    <w:rsid w:val="000E11DB"/>
    <w:rsid w:val="000E3740"/>
    <w:rsid w:val="000E3AE2"/>
    <w:rsid w:val="000E46E1"/>
    <w:rsid w:val="000E4DF9"/>
    <w:rsid w:val="000E557C"/>
    <w:rsid w:val="000E5D0B"/>
    <w:rsid w:val="000E5D71"/>
    <w:rsid w:val="000F02AB"/>
    <w:rsid w:val="000F1939"/>
    <w:rsid w:val="000F2438"/>
    <w:rsid w:val="000F26CF"/>
    <w:rsid w:val="000F3789"/>
    <w:rsid w:val="000F3D9B"/>
    <w:rsid w:val="000F4047"/>
    <w:rsid w:val="000F5484"/>
    <w:rsid w:val="000F54CB"/>
    <w:rsid w:val="000F68BE"/>
    <w:rsid w:val="000F6B0D"/>
    <w:rsid w:val="000F6FF6"/>
    <w:rsid w:val="00100319"/>
    <w:rsid w:val="001008CF"/>
    <w:rsid w:val="001022DB"/>
    <w:rsid w:val="00102F19"/>
    <w:rsid w:val="00103048"/>
    <w:rsid w:val="001034FB"/>
    <w:rsid w:val="00103A7B"/>
    <w:rsid w:val="001050AD"/>
    <w:rsid w:val="00105249"/>
    <w:rsid w:val="00105570"/>
    <w:rsid w:val="001058CE"/>
    <w:rsid w:val="00107273"/>
    <w:rsid w:val="00107F1D"/>
    <w:rsid w:val="001102F6"/>
    <w:rsid w:val="001110BB"/>
    <w:rsid w:val="00111A44"/>
    <w:rsid w:val="001123EA"/>
    <w:rsid w:val="0011425B"/>
    <w:rsid w:val="001142C6"/>
    <w:rsid w:val="00114951"/>
    <w:rsid w:val="00114D61"/>
    <w:rsid w:val="00115B64"/>
    <w:rsid w:val="00115CE3"/>
    <w:rsid w:val="001168E4"/>
    <w:rsid w:val="00116C75"/>
    <w:rsid w:val="00117987"/>
    <w:rsid w:val="00121335"/>
    <w:rsid w:val="00121BBF"/>
    <w:rsid w:val="00123082"/>
    <w:rsid w:val="00123291"/>
    <w:rsid w:val="00123D72"/>
    <w:rsid w:val="00124DE9"/>
    <w:rsid w:val="00124F7C"/>
    <w:rsid w:val="001267F9"/>
    <w:rsid w:val="00127C09"/>
    <w:rsid w:val="001300EB"/>
    <w:rsid w:val="00130A19"/>
    <w:rsid w:val="001318F6"/>
    <w:rsid w:val="00131986"/>
    <w:rsid w:val="001322D3"/>
    <w:rsid w:val="00132DCD"/>
    <w:rsid w:val="0013363D"/>
    <w:rsid w:val="00134618"/>
    <w:rsid w:val="001355FD"/>
    <w:rsid w:val="00136498"/>
    <w:rsid w:val="00136678"/>
    <w:rsid w:val="00137E90"/>
    <w:rsid w:val="001407A4"/>
    <w:rsid w:val="001414F8"/>
    <w:rsid w:val="00143300"/>
    <w:rsid w:val="0014368B"/>
    <w:rsid w:val="00143AAA"/>
    <w:rsid w:val="00143E4F"/>
    <w:rsid w:val="00143E94"/>
    <w:rsid w:val="001444C9"/>
    <w:rsid w:val="00144D13"/>
    <w:rsid w:val="0014512D"/>
    <w:rsid w:val="00145DEE"/>
    <w:rsid w:val="0014626C"/>
    <w:rsid w:val="0014691F"/>
    <w:rsid w:val="001469E3"/>
    <w:rsid w:val="0014788B"/>
    <w:rsid w:val="001509C6"/>
    <w:rsid w:val="00155AAC"/>
    <w:rsid w:val="00156119"/>
    <w:rsid w:val="00156B10"/>
    <w:rsid w:val="001605FD"/>
    <w:rsid w:val="001611A9"/>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76AB8"/>
    <w:rsid w:val="00181725"/>
    <w:rsid w:val="001824D3"/>
    <w:rsid w:val="0018252A"/>
    <w:rsid w:val="001826BA"/>
    <w:rsid w:val="00182F64"/>
    <w:rsid w:val="00185006"/>
    <w:rsid w:val="00186612"/>
    <w:rsid w:val="00186C63"/>
    <w:rsid w:val="0018753B"/>
    <w:rsid w:val="00190F6A"/>
    <w:rsid w:val="00193206"/>
    <w:rsid w:val="00193DA0"/>
    <w:rsid w:val="0019467A"/>
    <w:rsid w:val="001947B8"/>
    <w:rsid w:val="00195BAA"/>
    <w:rsid w:val="0019661F"/>
    <w:rsid w:val="00197655"/>
    <w:rsid w:val="00197CE5"/>
    <w:rsid w:val="00197F6E"/>
    <w:rsid w:val="001A08B0"/>
    <w:rsid w:val="001A251B"/>
    <w:rsid w:val="001A27E3"/>
    <w:rsid w:val="001A3702"/>
    <w:rsid w:val="001A3F69"/>
    <w:rsid w:val="001A6872"/>
    <w:rsid w:val="001A7CF7"/>
    <w:rsid w:val="001B220B"/>
    <w:rsid w:val="001B3C20"/>
    <w:rsid w:val="001B689A"/>
    <w:rsid w:val="001B7232"/>
    <w:rsid w:val="001C2710"/>
    <w:rsid w:val="001C2928"/>
    <w:rsid w:val="001C29A5"/>
    <w:rsid w:val="001C2D18"/>
    <w:rsid w:val="001C2DDA"/>
    <w:rsid w:val="001C3652"/>
    <w:rsid w:val="001C58F6"/>
    <w:rsid w:val="001C5D4D"/>
    <w:rsid w:val="001D1228"/>
    <w:rsid w:val="001D1CD5"/>
    <w:rsid w:val="001D20D5"/>
    <w:rsid w:val="001D2516"/>
    <w:rsid w:val="001D2656"/>
    <w:rsid w:val="001D2A8C"/>
    <w:rsid w:val="001D39E0"/>
    <w:rsid w:val="001D3B73"/>
    <w:rsid w:val="001D3C3E"/>
    <w:rsid w:val="001D3D93"/>
    <w:rsid w:val="001D4C98"/>
    <w:rsid w:val="001D50DB"/>
    <w:rsid w:val="001D533D"/>
    <w:rsid w:val="001D5720"/>
    <w:rsid w:val="001D5D60"/>
    <w:rsid w:val="001D5DBB"/>
    <w:rsid w:val="001D6C70"/>
    <w:rsid w:val="001E00B5"/>
    <w:rsid w:val="001E2184"/>
    <w:rsid w:val="001E2A0B"/>
    <w:rsid w:val="001E3185"/>
    <w:rsid w:val="001E3E26"/>
    <w:rsid w:val="001E3FCD"/>
    <w:rsid w:val="001E44AD"/>
    <w:rsid w:val="001E5A29"/>
    <w:rsid w:val="001E5EC8"/>
    <w:rsid w:val="001E6349"/>
    <w:rsid w:val="001E64E2"/>
    <w:rsid w:val="001E7EDF"/>
    <w:rsid w:val="001F034B"/>
    <w:rsid w:val="001F051E"/>
    <w:rsid w:val="001F0833"/>
    <w:rsid w:val="001F1BB2"/>
    <w:rsid w:val="001F1FA2"/>
    <w:rsid w:val="001F2A64"/>
    <w:rsid w:val="001F3687"/>
    <w:rsid w:val="001F3813"/>
    <w:rsid w:val="001F3B2D"/>
    <w:rsid w:val="001F3FE8"/>
    <w:rsid w:val="001F4751"/>
    <w:rsid w:val="001F4796"/>
    <w:rsid w:val="001F5EE8"/>
    <w:rsid w:val="001F630F"/>
    <w:rsid w:val="001F639C"/>
    <w:rsid w:val="001F63F3"/>
    <w:rsid w:val="001F6D3B"/>
    <w:rsid w:val="001F743E"/>
    <w:rsid w:val="00200147"/>
    <w:rsid w:val="00201135"/>
    <w:rsid w:val="002018C5"/>
    <w:rsid w:val="0020399E"/>
    <w:rsid w:val="00204504"/>
    <w:rsid w:val="0020468D"/>
    <w:rsid w:val="002048B9"/>
    <w:rsid w:val="00204CF9"/>
    <w:rsid w:val="0020540C"/>
    <w:rsid w:val="00206622"/>
    <w:rsid w:val="00207863"/>
    <w:rsid w:val="0020799E"/>
    <w:rsid w:val="00210303"/>
    <w:rsid w:val="002104A1"/>
    <w:rsid w:val="00212797"/>
    <w:rsid w:val="00213445"/>
    <w:rsid w:val="00213C56"/>
    <w:rsid w:val="002151B1"/>
    <w:rsid w:val="00215C28"/>
    <w:rsid w:val="0021714F"/>
    <w:rsid w:val="00220678"/>
    <w:rsid w:val="0022079F"/>
    <w:rsid w:val="00221342"/>
    <w:rsid w:val="00222098"/>
    <w:rsid w:val="00222971"/>
    <w:rsid w:val="00222E29"/>
    <w:rsid w:val="00223E82"/>
    <w:rsid w:val="00224693"/>
    <w:rsid w:val="0022483E"/>
    <w:rsid w:val="00224C34"/>
    <w:rsid w:val="0022614F"/>
    <w:rsid w:val="0022646E"/>
    <w:rsid w:val="00227EC7"/>
    <w:rsid w:val="00230076"/>
    <w:rsid w:val="002300AD"/>
    <w:rsid w:val="00231AF8"/>
    <w:rsid w:val="00231B2C"/>
    <w:rsid w:val="00231E3A"/>
    <w:rsid w:val="00232A82"/>
    <w:rsid w:val="00233084"/>
    <w:rsid w:val="00233406"/>
    <w:rsid w:val="00233DD3"/>
    <w:rsid w:val="00234DB0"/>
    <w:rsid w:val="002362AC"/>
    <w:rsid w:val="00236A18"/>
    <w:rsid w:val="00237671"/>
    <w:rsid w:val="002405A7"/>
    <w:rsid w:val="0024144A"/>
    <w:rsid w:val="00241C61"/>
    <w:rsid w:val="00241D74"/>
    <w:rsid w:val="00242895"/>
    <w:rsid w:val="00243CBC"/>
    <w:rsid w:val="00243D75"/>
    <w:rsid w:val="00244E78"/>
    <w:rsid w:val="0024650A"/>
    <w:rsid w:val="00247D86"/>
    <w:rsid w:val="0025062E"/>
    <w:rsid w:val="00250C11"/>
    <w:rsid w:val="00251A0A"/>
    <w:rsid w:val="002522BE"/>
    <w:rsid w:val="00252939"/>
    <w:rsid w:val="00253219"/>
    <w:rsid w:val="002561E9"/>
    <w:rsid w:val="0025672A"/>
    <w:rsid w:val="00256744"/>
    <w:rsid w:val="00257E49"/>
    <w:rsid w:val="0026198C"/>
    <w:rsid w:val="00262BE4"/>
    <w:rsid w:val="002632C2"/>
    <w:rsid w:val="00263EDE"/>
    <w:rsid w:val="00263F97"/>
    <w:rsid w:val="002646EC"/>
    <w:rsid w:val="002648B0"/>
    <w:rsid w:val="00264F8D"/>
    <w:rsid w:val="00265A50"/>
    <w:rsid w:val="002679AF"/>
    <w:rsid w:val="00267A84"/>
    <w:rsid w:val="00267E42"/>
    <w:rsid w:val="00270496"/>
    <w:rsid w:val="00272FED"/>
    <w:rsid w:val="002730A9"/>
    <w:rsid w:val="00275303"/>
    <w:rsid w:val="00275C22"/>
    <w:rsid w:val="002762CC"/>
    <w:rsid w:val="002765E1"/>
    <w:rsid w:val="002767E1"/>
    <w:rsid w:val="00277648"/>
    <w:rsid w:val="00277A2C"/>
    <w:rsid w:val="00277A2E"/>
    <w:rsid w:val="00280033"/>
    <w:rsid w:val="00281994"/>
    <w:rsid w:val="00281D98"/>
    <w:rsid w:val="0028370D"/>
    <w:rsid w:val="0028567B"/>
    <w:rsid w:val="002868AA"/>
    <w:rsid w:val="00287686"/>
    <w:rsid w:val="002911A8"/>
    <w:rsid w:val="002935D4"/>
    <w:rsid w:val="00293B88"/>
    <w:rsid w:val="002973D3"/>
    <w:rsid w:val="002977DB"/>
    <w:rsid w:val="00297960"/>
    <w:rsid w:val="00297FE2"/>
    <w:rsid w:val="002A19E9"/>
    <w:rsid w:val="002A1CAD"/>
    <w:rsid w:val="002A2841"/>
    <w:rsid w:val="002A50CB"/>
    <w:rsid w:val="002A56E1"/>
    <w:rsid w:val="002A6AC0"/>
    <w:rsid w:val="002A773B"/>
    <w:rsid w:val="002B01A8"/>
    <w:rsid w:val="002B0640"/>
    <w:rsid w:val="002B139A"/>
    <w:rsid w:val="002B14E3"/>
    <w:rsid w:val="002B18BF"/>
    <w:rsid w:val="002B1D7C"/>
    <w:rsid w:val="002B20C9"/>
    <w:rsid w:val="002B279B"/>
    <w:rsid w:val="002B3272"/>
    <w:rsid w:val="002B3844"/>
    <w:rsid w:val="002B3B6A"/>
    <w:rsid w:val="002B3CA8"/>
    <w:rsid w:val="002B4115"/>
    <w:rsid w:val="002B4133"/>
    <w:rsid w:val="002B49E6"/>
    <w:rsid w:val="002B50E1"/>
    <w:rsid w:val="002B5694"/>
    <w:rsid w:val="002B65C9"/>
    <w:rsid w:val="002B6715"/>
    <w:rsid w:val="002B72C2"/>
    <w:rsid w:val="002B751F"/>
    <w:rsid w:val="002C0B39"/>
    <w:rsid w:val="002C133C"/>
    <w:rsid w:val="002C1B2F"/>
    <w:rsid w:val="002C224A"/>
    <w:rsid w:val="002C3E4D"/>
    <w:rsid w:val="002C3F03"/>
    <w:rsid w:val="002C4719"/>
    <w:rsid w:val="002C5799"/>
    <w:rsid w:val="002C6318"/>
    <w:rsid w:val="002D05A8"/>
    <w:rsid w:val="002D0613"/>
    <w:rsid w:val="002D0B13"/>
    <w:rsid w:val="002D3153"/>
    <w:rsid w:val="002D38E9"/>
    <w:rsid w:val="002D3FF9"/>
    <w:rsid w:val="002D47A2"/>
    <w:rsid w:val="002D47EF"/>
    <w:rsid w:val="002D4C07"/>
    <w:rsid w:val="002D568A"/>
    <w:rsid w:val="002D6455"/>
    <w:rsid w:val="002E19CF"/>
    <w:rsid w:val="002E1A46"/>
    <w:rsid w:val="002E1C5F"/>
    <w:rsid w:val="002E1FAF"/>
    <w:rsid w:val="002E21D0"/>
    <w:rsid w:val="002E4E0B"/>
    <w:rsid w:val="002E55CF"/>
    <w:rsid w:val="002E7146"/>
    <w:rsid w:val="002E78A5"/>
    <w:rsid w:val="002E795C"/>
    <w:rsid w:val="002F0036"/>
    <w:rsid w:val="002F3D46"/>
    <w:rsid w:val="002F4093"/>
    <w:rsid w:val="002F4476"/>
    <w:rsid w:val="002F5DAC"/>
    <w:rsid w:val="002F6FC6"/>
    <w:rsid w:val="002F7A6B"/>
    <w:rsid w:val="00300156"/>
    <w:rsid w:val="003004BB"/>
    <w:rsid w:val="00302017"/>
    <w:rsid w:val="00302495"/>
    <w:rsid w:val="00303045"/>
    <w:rsid w:val="003040C4"/>
    <w:rsid w:val="00304280"/>
    <w:rsid w:val="0030514F"/>
    <w:rsid w:val="0030542F"/>
    <w:rsid w:val="00305A96"/>
    <w:rsid w:val="003076C6"/>
    <w:rsid w:val="00307A9E"/>
    <w:rsid w:val="00310B9B"/>
    <w:rsid w:val="0031147B"/>
    <w:rsid w:val="00312265"/>
    <w:rsid w:val="003132C0"/>
    <w:rsid w:val="003134CD"/>
    <w:rsid w:val="00314AE4"/>
    <w:rsid w:val="00314D2C"/>
    <w:rsid w:val="0031554D"/>
    <w:rsid w:val="0031608B"/>
    <w:rsid w:val="00316121"/>
    <w:rsid w:val="003161D3"/>
    <w:rsid w:val="00316C46"/>
    <w:rsid w:val="003175DE"/>
    <w:rsid w:val="00317847"/>
    <w:rsid w:val="003178F3"/>
    <w:rsid w:val="00321B18"/>
    <w:rsid w:val="00321FCD"/>
    <w:rsid w:val="003227E6"/>
    <w:rsid w:val="00322C9D"/>
    <w:rsid w:val="00323ABE"/>
    <w:rsid w:val="003247F4"/>
    <w:rsid w:val="003248E5"/>
    <w:rsid w:val="00325078"/>
    <w:rsid w:val="0032556F"/>
    <w:rsid w:val="0032686C"/>
    <w:rsid w:val="00331BD7"/>
    <w:rsid w:val="00331FE5"/>
    <w:rsid w:val="0033212D"/>
    <w:rsid w:val="0033289C"/>
    <w:rsid w:val="00333A79"/>
    <w:rsid w:val="00333DB9"/>
    <w:rsid w:val="00334397"/>
    <w:rsid w:val="00334ECA"/>
    <w:rsid w:val="00334EF3"/>
    <w:rsid w:val="00335547"/>
    <w:rsid w:val="00335B0B"/>
    <w:rsid w:val="0033681C"/>
    <w:rsid w:val="00337D96"/>
    <w:rsid w:val="0034041D"/>
    <w:rsid w:val="00340834"/>
    <w:rsid w:val="00340F53"/>
    <w:rsid w:val="00342052"/>
    <w:rsid w:val="00342425"/>
    <w:rsid w:val="00342822"/>
    <w:rsid w:val="00343539"/>
    <w:rsid w:val="00343E7D"/>
    <w:rsid w:val="00344500"/>
    <w:rsid w:val="00344658"/>
    <w:rsid w:val="00344F50"/>
    <w:rsid w:val="003452EB"/>
    <w:rsid w:val="003460C5"/>
    <w:rsid w:val="00346326"/>
    <w:rsid w:val="00346C9B"/>
    <w:rsid w:val="00346CFA"/>
    <w:rsid w:val="003507CD"/>
    <w:rsid w:val="003510E8"/>
    <w:rsid w:val="003518AA"/>
    <w:rsid w:val="00352FDE"/>
    <w:rsid w:val="00354B22"/>
    <w:rsid w:val="00354D32"/>
    <w:rsid w:val="003554BF"/>
    <w:rsid w:val="0035585A"/>
    <w:rsid w:val="003567B2"/>
    <w:rsid w:val="003576B2"/>
    <w:rsid w:val="00360649"/>
    <w:rsid w:val="003611EF"/>
    <w:rsid w:val="00363D08"/>
    <w:rsid w:val="00366E92"/>
    <w:rsid w:val="003676A7"/>
    <w:rsid w:val="0037015F"/>
    <w:rsid w:val="00370616"/>
    <w:rsid w:val="00371338"/>
    <w:rsid w:val="00371A4B"/>
    <w:rsid w:val="00371A86"/>
    <w:rsid w:val="003727A3"/>
    <w:rsid w:val="00372B86"/>
    <w:rsid w:val="00374CC6"/>
    <w:rsid w:val="00375BAD"/>
    <w:rsid w:val="00376BAC"/>
    <w:rsid w:val="0037718B"/>
    <w:rsid w:val="003771E5"/>
    <w:rsid w:val="00377DD1"/>
    <w:rsid w:val="00377F63"/>
    <w:rsid w:val="00380BC7"/>
    <w:rsid w:val="00381ACD"/>
    <w:rsid w:val="00381F9B"/>
    <w:rsid w:val="00382DBE"/>
    <w:rsid w:val="00383CD3"/>
    <w:rsid w:val="00385067"/>
    <w:rsid w:val="0038645C"/>
    <w:rsid w:val="003870EF"/>
    <w:rsid w:val="00387C48"/>
    <w:rsid w:val="00391A86"/>
    <w:rsid w:val="0039248B"/>
    <w:rsid w:val="0039283F"/>
    <w:rsid w:val="003929DF"/>
    <w:rsid w:val="00393474"/>
    <w:rsid w:val="00393B83"/>
    <w:rsid w:val="003949ED"/>
    <w:rsid w:val="00395850"/>
    <w:rsid w:val="003977BE"/>
    <w:rsid w:val="00397930"/>
    <w:rsid w:val="003A0466"/>
    <w:rsid w:val="003A0A16"/>
    <w:rsid w:val="003A1B34"/>
    <w:rsid w:val="003A2031"/>
    <w:rsid w:val="003A255A"/>
    <w:rsid w:val="003A295A"/>
    <w:rsid w:val="003A35F2"/>
    <w:rsid w:val="003A43BE"/>
    <w:rsid w:val="003A6A56"/>
    <w:rsid w:val="003A7426"/>
    <w:rsid w:val="003A77AA"/>
    <w:rsid w:val="003A787B"/>
    <w:rsid w:val="003B258A"/>
    <w:rsid w:val="003B2C89"/>
    <w:rsid w:val="003B3A5C"/>
    <w:rsid w:val="003B4341"/>
    <w:rsid w:val="003B4813"/>
    <w:rsid w:val="003B49D2"/>
    <w:rsid w:val="003B56E7"/>
    <w:rsid w:val="003B66DE"/>
    <w:rsid w:val="003B6D8C"/>
    <w:rsid w:val="003B7B7C"/>
    <w:rsid w:val="003C106B"/>
    <w:rsid w:val="003C1685"/>
    <w:rsid w:val="003C1B52"/>
    <w:rsid w:val="003C2D77"/>
    <w:rsid w:val="003C370B"/>
    <w:rsid w:val="003C370C"/>
    <w:rsid w:val="003C5336"/>
    <w:rsid w:val="003C597B"/>
    <w:rsid w:val="003C5ECB"/>
    <w:rsid w:val="003C6296"/>
    <w:rsid w:val="003C6E43"/>
    <w:rsid w:val="003C7EE9"/>
    <w:rsid w:val="003D057E"/>
    <w:rsid w:val="003D0A3B"/>
    <w:rsid w:val="003D0C2C"/>
    <w:rsid w:val="003D1613"/>
    <w:rsid w:val="003D20EE"/>
    <w:rsid w:val="003D4443"/>
    <w:rsid w:val="003D4C15"/>
    <w:rsid w:val="003D5D2F"/>
    <w:rsid w:val="003D731F"/>
    <w:rsid w:val="003D7979"/>
    <w:rsid w:val="003E0C02"/>
    <w:rsid w:val="003E0FCD"/>
    <w:rsid w:val="003E12DD"/>
    <w:rsid w:val="003E3623"/>
    <w:rsid w:val="003E3960"/>
    <w:rsid w:val="003E3F16"/>
    <w:rsid w:val="003E46EF"/>
    <w:rsid w:val="003E6457"/>
    <w:rsid w:val="003E7949"/>
    <w:rsid w:val="003E7E66"/>
    <w:rsid w:val="003F01D8"/>
    <w:rsid w:val="003F0663"/>
    <w:rsid w:val="003F1082"/>
    <w:rsid w:val="003F1943"/>
    <w:rsid w:val="003F19B4"/>
    <w:rsid w:val="003F1DDA"/>
    <w:rsid w:val="003F22D6"/>
    <w:rsid w:val="003F2E6A"/>
    <w:rsid w:val="003F33E9"/>
    <w:rsid w:val="003F3596"/>
    <w:rsid w:val="003F3A87"/>
    <w:rsid w:val="003F41D3"/>
    <w:rsid w:val="003F4C5F"/>
    <w:rsid w:val="003F4F28"/>
    <w:rsid w:val="003F7E4C"/>
    <w:rsid w:val="00400276"/>
    <w:rsid w:val="00400787"/>
    <w:rsid w:val="004012A3"/>
    <w:rsid w:val="00403E26"/>
    <w:rsid w:val="004051C6"/>
    <w:rsid w:val="0040637C"/>
    <w:rsid w:val="00406FD9"/>
    <w:rsid w:val="00407269"/>
    <w:rsid w:val="004074AB"/>
    <w:rsid w:val="0040751B"/>
    <w:rsid w:val="004077AE"/>
    <w:rsid w:val="0041193F"/>
    <w:rsid w:val="00411B29"/>
    <w:rsid w:val="00412CBE"/>
    <w:rsid w:val="00412E0F"/>
    <w:rsid w:val="0041416E"/>
    <w:rsid w:val="00414A8B"/>
    <w:rsid w:val="00416651"/>
    <w:rsid w:val="00416768"/>
    <w:rsid w:val="0041681C"/>
    <w:rsid w:val="00416DEB"/>
    <w:rsid w:val="00417BFB"/>
    <w:rsid w:val="00420B94"/>
    <w:rsid w:val="00421F41"/>
    <w:rsid w:val="0042314D"/>
    <w:rsid w:val="0042428B"/>
    <w:rsid w:val="004252DA"/>
    <w:rsid w:val="004263F1"/>
    <w:rsid w:val="00426973"/>
    <w:rsid w:val="00427640"/>
    <w:rsid w:val="00427C73"/>
    <w:rsid w:val="00427D37"/>
    <w:rsid w:val="004305A9"/>
    <w:rsid w:val="004305BF"/>
    <w:rsid w:val="004308DF"/>
    <w:rsid w:val="00430DEC"/>
    <w:rsid w:val="00431074"/>
    <w:rsid w:val="004325F1"/>
    <w:rsid w:val="00435162"/>
    <w:rsid w:val="004363A4"/>
    <w:rsid w:val="00436FCF"/>
    <w:rsid w:val="004372B7"/>
    <w:rsid w:val="00440E10"/>
    <w:rsid w:val="004425D5"/>
    <w:rsid w:val="00442CD8"/>
    <w:rsid w:val="00442CF6"/>
    <w:rsid w:val="0044364A"/>
    <w:rsid w:val="00443A04"/>
    <w:rsid w:val="00444035"/>
    <w:rsid w:val="0044447F"/>
    <w:rsid w:val="004459DC"/>
    <w:rsid w:val="00447797"/>
    <w:rsid w:val="00447921"/>
    <w:rsid w:val="004508C9"/>
    <w:rsid w:val="00452994"/>
    <w:rsid w:val="0045342C"/>
    <w:rsid w:val="00453F03"/>
    <w:rsid w:val="00455FD3"/>
    <w:rsid w:val="00457524"/>
    <w:rsid w:val="00460C80"/>
    <w:rsid w:val="00460FE5"/>
    <w:rsid w:val="004616E6"/>
    <w:rsid w:val="00461BB2"/>
    <w:rsid w:val="00462591"/>
    <w:rsid w:val="0046477E"/>
    <w:rsid w:val="004651AA"/>
    <w:rsid w:val="004676BE"/>
    <w:rsid w:val="0046780F"/>
    <w:rsid w:val="00470486"/>
    <w:rsid w:val="0047062B"/>
    <w:rsid w:val="004706C8"/>
    <w:rsid w:val="004711F1"/>
    <w:rsid w:val="0047146A"/>
    <w:rsid w:val="004717D9"/>
    <w:rsid w:val="00471C30"/>
    <w:rsid w:val="00472079"/>
    <w:rsid w:val="00472150"/>
    <w:rsid w:val="0047292D"/>
    <w:rsid w:val="004738E9"/>
    <w:rsid w:val="00475EB7"/>
    <w:rsid w:val="0047670A"/>
    <w:rsid w:val="00476D75"/>
    <w:rsid w:val="0047727E"/>
    <w:rsid w:val="004777F8"/>
    <w:rsid w:val="0047783C"/>
    <w:rsid w:val="00477D9E"/>
    <w:rsid w:val="0048109F"/>
    <w:rsid w:val="00483171"/>
    <w:rsid w:val="004844DC"/>
    <w:rsid w:val="00484512"/>
    <w:rsid w:val="004851D7"/>
    <w:rsid w:val="004866FB"/>
    <w:rsid w:val="0048743A"/>
    <w:rsid w:val="004901FA"/>
    <w:rsid w:val="004908FE"/>
    <w:rsid w:val="00491267"/>
    <w:rsid w:val="004914F5"/>
    <w:rsid w:val="0049165E"/>
    <w:rsid w:val="0049360B"/>
    <w:rsid w:val="00493DFA"/>
    <w:rsid w:val="00494422"/>
    <w:rsid w:val="00494775"/>
    <w:rsid w:val="00495B21"/>
    <w:rsid w:val="0049648E"/>
    <w:rsid w:val="004A068F"/>
    <w:rsid w:val="004A175F"/>
    <w:rsid w:val="004A2A53"/>
    <w:rsid w:val="004A2F3F"/>
    <w:rsid w:val="004A3310"/>
    <w:rsid w:val="004A360B"/>
    <w:rsid w:val="004A3AC1"/>
    <w:rsid w:val="004A3BDA"/>
    <w:rsid w:val="004A3F74"/>
    <w:rsid w:val="004A41A6"/>
    <w:rsid w:val="004A4A2F"/>
    <w:rsid w:val="004A4CAE"/>
    <w:rsid w:val="004A7AA3"/>
    <w:rsid w:val="004B08A0"/>
    <w:rsid w:val="004B2FF5"/>
    <w:rsid w:val="004B31C0"/>
    <w:rsid w:val="004B4B5D"/>
    <w:rsid w:val="004B5344"/>
    <w:rsid w:val="004B54CB"/>
    <w:rsid w:val="004B571B"/>
    <w:rsid w:val="004B5C54"/>
    <w:rsid w:val="004B64D6"/>
    <w:rsid w:val="004B77F8"/>
    <w:rsid w:val="004B7FC1"/>
    <w:rsid w:val="004C0C53"/>
    <w:rsid w:val="004C1F3A"/>
    <w:rsid w:val="004C2127"/>
    <w:rsid w:val="004C2803"/>
    <w:rsid w:val="004C3BD1"/>
    <w:rsid w:val="004C5F26"/>
    <w:rsid w:val="004C6F5C"/>
    <w:rsid w:val="004C7B71"/>
    <w:rsid w:val="004C7C4D"/>
    <w:rsid w:val="004D022A"/>
    <w:rsid w:val="004D023B"/>
    <w:rsid w:val="004D0472"/>
    <w:rsid w:val="004D1079"/>
    <w:rsid w:val="004D15C4"/>
    <w:rsid w:val="004D2819"/>
    <w:rsid w:val="004D576B"/>
    <w:rsid w:val="004D7B28"/>
    <w:rsid w:val="004E0C90"/>
    <w:rsid w:val="004E1037"/>
    <w:rsid w:val="004E1DC5"/>
    <w:rsid w:val="004E2E62"/>
    <w:rsid w:val="004E39A0"/>
    <w:rsid w:val="004E559C"/>
    <w:rsid w:val="004E568C"/>
    <w:rsid w:val="004E5BF9"/>
    <w:rsid w:val="004E6758"/>
    <w:rsid w:val="004E67AD"/>
    <w:rsid w:val="004E6875"/>
    <w:rsid w:val="004E6AB1"/>
    <w:rsid w:val="004E7833"/>
    <w:rsid w:val="004E7D81"/>
    <w:rsid w:val="004F11C0"/>
    <w:rsid w:val="004F2B3E"/>
    <w:rsid w:val="004F2FA7"/>
    <w:rsid w:val="004F52BF"/>
    <w:rsid w:val="004F60C5"/>
    <w:rsid w:val="004F661F"/>
    <w:rsid w:val="004F7427"/>
    <w:rsid w:val="004F753A"/>
    <w:rsid w:val="004F78EE"/>
    <w:rsid w:val="0050018C"/>
    <w:rsid w:val="00500A80"/>
    <w:rsid w:val="00501407"/>
    <w:rsid w:val="00502128"/>
    <w:rsid w:val="005026EB"/>
    <w:rsid w:val="00502885"/>
    <w:rsid w:val="00502944"/>
    <w:rsid w:val="00503099"/>
    <w:rsid w:val="00503137"/>
    <w:rsid w:val="00503553"/>
    <w:rsid w:val="005048B7"/>
    <w:rsid w:val="00505F66"/>
    <w:rsid w:val="00506AF7"/>
    <w:rsid w:val="00507750"/>
    <w:rsid w:val="00510936"/>
    <w:rsid w:val="00510A43"/>
    <w:rsid w:val="00510A94"/>
    <w:rsid w:val="00510A9E"/>
    <w:rsid w:val="005115BB"/>
    <w:rsid w:val="00512CE2"/>
    <w:rsid w:val="00513138"/>
    <w:rsid w:val="005135F6"/>
    <w:rsid w:val="005142DE"/>
    <w:rsid w:val="005150D8"/>
    <w:rsid w:val="005162CF"/>
    <w:rsid w:val="0051787D"/>
    <w:rsid w:val="00521459"/>
    <w:rsid w:val="00522294"/>
    <w:rsid w:val="00522954"/>
    <w:rsid w:val="00524141"/>
    <w:rsid w:val="00524B13"/>
    <w:rsid w:val="00525D66"/>
    <w:rsid w:val="00525E26"/>
    <w:rsid w:val="00526142"/>
    <w:rsid w:val="005278E2"/>
    <w:rsid w:val="00527D2E"/>
    <w:rsid w:val="00532290"/>
    <w:rsid w:val="00533B19"/>
    <w:rsid w:val="00535AC2"/>
    <w:rsid w:val="00535FC6"/>
    <w:rsid w:val="00536D8A"/>
    <w:rsid w:val="0053735B"/>
    <w:rsid w:val="0054009D"/>
    <w:rsid w:val="00540510"/>
    <w:rsid w:val="00540F5E"/>
    <w:rsid w:val="0054188B"/>
    <w:rsid w:val="005431AE"/>
    <w:rsid w:val="00543E75"/>
    <w:rsid w:val="00544049"/>
    <w:rsid w:val="00544DDB"/>
    <w:rsid w:val="005461F4"/>
    <w:rsid w:val="005466C8"/>
    <w:rsid w:val="00546EE4"/>
    <w:rsid w:val="0054706B"/>
    <w:rsid w:val="0054737A"/>
    <w:rsid w:val="00547E0E"/>
    <w:rsid w:val="005505E4"/>
    <w:rsid w:val="00550CD6"/>
    <w:rsid w:val="00551747"/>
    <w:rsid w:val="00551D8F"/>
    <w:rsid w:val="00552866"/>
    <w:rsid w:val="00552D6A"/>
    <w:rsid w:val="00552D8C"/>
    <w:rsid w:val="005537C4"/>
    <w:rsid w:val="00553C36"/>
    <w:rsid w:val="005576B1"/>
    <w:rsid w:val="00557CAE"/>
    <w:rsid w:val="00560020"/>
    <w:rsid w:val="00561784"/>
    <w:rsid w:val="00566D61"/>
    <w:rsid w:val="005670DA"/>
    <w:rsid w:val="0057340E"/>
    <w:rsid w:val="0057491A"/>
    <w:rsid w:val="00575043"/>
    <w:rsid w:val="005759EA"/>
    <w:rsid w:val="0057667A"/>
    <w:rsid w:val="00576CA6"/>
    <w:rsid w:val="00576D10"/>
    <w:rsid w:val="00584389"/>
    <w:rsid w:val="005853FE"/>
    <w:rsid w:val="005860CF"/>
    <w:rsid w:val="00586847"/>
    <w:rsid w:val="00586BBB"/>
    <w:rsid w:val="005876CF"/>
    <w:rsid w:val="00590057"/>
    <w:rsid w:val="0059019D"/>
    <w:rsid w:val="00590EDD"/>
    <w:rsid w:val="00592566"/>
    <w:rsid w:val="005925D3"/>
    <w:rsid w:val="00592A17"/>
    <w:rsid w:val="00594A6B"/>
    <w:rsid w:val="00594F0D"/>
    <w:rsid w:val="005956CE"/>
    <w:rsid w:val="00597B97"/>
    <w:rsid w:val="005A0B50"/>
    <w:rsid w:val="005A0E98"/>
    <w:rsid w:val="005A123F"/>
    <w:rsid w:val="005A132B"/>
    <w:rsid w:val="005A3032"/>
    <w:rsid w:val="005A48F8"/>
    <w:rsid w:val="005A4E8D"/>
    <w:rsid w:val="005A53B9"/>
    <w:rsid w:val="005A5A9D"/>
    <w:rsid w:val="005A5E82"/>
    <w:rsid w:val="005A6DE8"/>
    <w:rsid w:val="005A73EF"/>
    <w:rsid w:val="005A7AE9"/>
    <w:rsid w:val="005B070B"/>
    <w:rsid w:val="005B3852"/>
    <w:rsid w:val="005B4296"/>
    <w:rsid w:val="005B5548"/>
    <w:rsid w:val="005B61CA"/>
    <w:rsid w:val="005B7530"/>
    <w:rsid w:val="005C0109"/>
    <w:rsid w:val="005C1AE4"/>
    <w:rsid w:val="005C1D15"/>
    <w:rsid w:val="005C239A"/>
    <w:rsid w:val="005C3E15"/>
    <w:rsid w:val="005C4914"/>
    <w:rsid w:val="005C50C5"/>
    <w:rsid w:val="005C5826"/>
    <w:rsid w:val="005C5ACE"/>
    <w:rsid w:val="005C6358"/>
    <w:rsid w:val="005C64F2"/>
    <w:rsid w:val="005C760C"/>
    <w:rsid w:val="005D11D8"/>
    <w:rsid w:val="005D1364"/>
    <w:rsid w:val="005D2DC0"/>
    <w:rsid w:val="005D4196"/>
    <w:rsid w:val="005D688C"/>
    <w:rsid w:val="005D6DBE"/>
    <w:rsid w:val="005E008C"/>
    <w:rsid w:val="005E1DE0"/>
    <w:rsid w:val="005E236F"/>
    <w:rsid w:val="005E37D7"/>
    <w:rsid w:val="005E4A28"/>
    <w:rsid w:val="005E4C06"/>
    <w:rsid w:val="005E7428"/>
    <w:rsid w:val="005E751E"/>
    <w:rsid w:val="005E7FA3"/>
    <w:rsid w:val="005F0B6C"/>
    <w:rsid w:val="005F1489"/>
    <w:rsid w:val="005F15F1"/>
    <w:rsid w:val="005F19A7"/>
    <w:rsid w:val="005F2265"/>
    <w:rsid w:val="005F2D82"/>
    <w:rsid w:val="005F3423"/>
    <w:rsid w:val="005F3C77"/>
    <w:rsid w:val="005F45F8"/>
    <w:rsid w:val="005F4625"/>
    <w:rsid w:val="005F4664"/>
    <w:rsid w:val="005F51EB"/>
    <w:rsid w:val="005F5DC9"/>
    <w:rsid w:val="005F60B5"/>
    <w:rsid w:val="005F7084"/>
    <w:rsid w:val="00600501"/>
    <w:rsid w:val="006005A7"/>
    <w:rsid w:val="00600A8A"/>
    <w:rsid w:val="00604C94"/>
    <w:rsid w:val="00606434"/>
    <w:rsid w:val="00607988"/>
    <w:rsid w:val="00612167"/>
    <w:rsid w:val="00612DEB"/>
    <w:rsid w:val="00612E91"/>
    <w:rsid w:val="00613B93"/>
    <w:rsid w:val="00615340"/>
    <w:rsid w:val="006157AC"/>
    <w:rsid w:val="00615CF4"/>
    <w:rsid w:val="00617B8B"/>
    <w:rsid w:val="00620792"/>
    <w:rsid w:val="006217CE"/>
    <w:rsid w:val="006221B9"/>
    <w:rsid w:val="00623783"/>
    <w:rsid w:val="00624034"/>
    <w:rsid w:val="0062763F"/>
    <w:rsid w:val="00630486"/>
    <w:rsid w:val="00630B99"/>
    <w:rsid w:val="00631586"/>
    <w:rsid w:val="00633361"/>
    <w:rsid w:val="006346F7"/>
    <w:rsid w:val="006409AC"/>
    <w:rsid w:val="0064107F"/>
    <w:rsid w:val="00641CF9"/>
    <w:rsid w:val="00641EC1"/>
    <w:rsid w:val="006421F9"/>
    <w:rsid w:val="00643BDE"/>
    <w:rsid w:val="00643DF3"/>
    <w:rsid w:val="006446B7"/>
    <w:rsid w:val="00644ECC"/>
    <w:rsid w:val="00645AE5"/>
    <w:rsid w:val="00645B32"/>
    <w:rsid w:val="00647B7C"/>
    <w:rsid w:val="00647E3E"/>
    <w:rsid w:val="006501AC"/>
    <w:rsid w:val="0065047B"/>
    <w:rsid w:val="0065087E"/>
    <w:rsid w:val="00650C71"/>
    <w:rsid w:val="00651633"/>
    <w:rsid w:val="00653578"/>
    <w:rsid w:val="0065390E"/>
    <w:rsid w:val="006539DA"/>
    <w:rsid w:val="00653B73"/>
    <w:rsid w:val="006543C7"/>
    <w:rsid w:val="00654474"/>
    <w:rsid w:val="0065548F"/>
    <w:rsid w:val="00657F2C"/>
    <w:rsid w:val="00660052"/>
    <w:rsid w:val="00660091"/>
    <w:rsid w:val="00660709"/>
    <w:rsid w:val="006611C8"/>
    <w:rsid w:val="0066213A"/>
    <w:rsid w:val="00662516"/>
    <w:rsid w:val="0066274E"/>
    <w:rsid w:val="00662B88"/>
    <w:rsid w:val="00662C19"/>
    <w:rsid w:val="00663707"/>
    <w:rsid w:val="006637A8"/>
    <w:rsid w:val="006649BD"/>
    <w:rsid w:val="006651F8"/>
    <w:rsid w:val="006662A0"/>
    <w:rsid w:val="0066686E"/>
    <w:rsid w:val="006670E4"/>
    <w:rsid w:val="006679F8"/>
    <w:rsid w:val="00667D79"/>
    <w:rsid w:val="00667FA8"/>
    <w:rsid w:val="006701BC"/>
    <w:rsid w:val="0067088A"/>
    <w:rsid w:val="006709B2"/>
    <w:rsid w:val="00672002"/>
    <w:rsid w:val="0067481C"/>
    <w:rsid w:val="00674F5B"/>
    <w:rsid w:val="00675144"/>
    <w:rsid w:val="00675153"/>
    <w:rsid w:val="00675C2D"/>
    <w:rsid w:val="00676A69"/>
    <w:rsid w:val="00677496"/>
    <w:rsid w:val="0068036B"/>
    <w:rsid w:val="00680AE7"/>
    <w:rsid w:val="00680BF8"/>
    <w:rsid w:val="00681AD4"/>
    <w:rsid w:val="00681EAE"/>
    <w:rsid w:val="00682EC8"/>
    <w:rsid w:val="006843CB"/>
    <w:rsid w:val="00684C5B"/>
    <w:rsid w:val="0068718C"/>
    <w:rsid w:val="00687B5A"/>
    <w:rsid w:val="00690985"/>
    <w:rsid w:val="00691801"/>
    <w:rsid w:val="00692378"/>
    <w:rsid w:val="0069251E"/>
    <w:rsid w:val="006955F6"/>
    <w:rsid w:val="00695607"/>
    <w:rsid w:val="00696395"/>
    <w:rsid w:val="006970B3"/>
    <w:rsid w:val="0069777B"/>
    <w:rsid w:val="006A0A68"/>
    <w:rsid w:val="006A0DD9"/>
    <w:rsid w:val="006A1411"/>
    <w:rsid w:val="006A2FE3"/>
    <w:rsid w:val="006A3B9D"/>
    <w:rsid w:val="006A6262"/>
    <w:rsid w:val="006A7074"/>
    <w:rsid w:val="006A75D9"/>
    <w:rsid w:val="006A771A"/>
    <w:rsid w:val="006B0D78"/>
    <w:rsid w:val="006B13A7"/>
    <w:rsid w:val="006B13B4"/>
    <w:rsid w:val="006B13E9"/>
    <w:rsid w:val="006B1896"/>
    <w:rsid w:val="006B19BB"/>
    <w:rsid w:val="006B37EF"/>
    <w:rsid w:val="006B3F4D"/>
    <w:rsid w:val="006B4C95"/>
    <w:rsid w:val="006B4EB5"/>
    <w:rsid w:val="006B5658"/>
    <w:rsid w:val="006B7270"/>
    <w:rsid w:val="006C095A"/>
    <w:rsid w:val="006C0F17"/>
    <w:rsid w:val="006C29BE"/>
    <w:rsid w:val="006C30BC"/>
    <w:rsid w:val="006C31EB"/>
    <w:rsid w:val="006C3B80"/>
    <w:rsid w:val="006C4AD0"/>
    <w:rsid w:val="006C5C4E"/>
    <w:rsid w:val="006D0916"/>
    <w:rsid w:val="006D0C5F"/>
    <w:rsid w:val="006D113F"/>
    <w:rsid w:val="006D1572"/>
    <w:rsid w:val="006D19A8"/>
    <w:rsid w:val="006D1D7B"/>
    <w:rsid w:val="006D44D9"/>
    <w:rsid w:val="006D5903"/>
    <w:rsid w:val="006D62C9"/>
    <w:rsid w:val="006D6645"/>
    <w:rsid w:val="006D684F"/>
    <w:rsid w:val="006D7B37"/>
    <w:rsid w:val="006E00B4"/>
    <w:rsid w:val="006E2A00"/>
    <w:rsid w:val="006E33A5"/>
    <w:rsid w:val="006E3818"/>
    <w:rsid w:val="006E3D02"/>
    <w:rsid w:val="006E419E"/>
    <w:rsid w:val="006E41F7"/>
    <w:rsid w:val="006E4576"/>
    <w:rsid w:val="006E4E41"/>
    <w:rsid w:val="006E5D4A"/>
    <w:rsid w:val="006E69EE"/>
    <w:rsid w:val="006E7A76"/>
    <w:rsid w:val="006F1AC2"/>
    <w:rsid w:val="006F1E59"/>
    <w:rsid w:val="006F209C"/>
    <w:rsid w:val="006F258C"/>
    <w:rsid w:val="006F4CF4"/>
    <w:rsid w:val="006F500D"/>
    <w:rsid w:val="006F5E47"/>
    <w:rsid w:val="006F68C7"/>
    <w:rsid w:val="006F713D"/>
    <w:rsid w:val="007003D9"/>
    <w:rsid w:val="00700F99"/>
    <w:rsid w:val="007018F1"/>
    <w:rsid w:val="007030C2"/>
    <w:rsid w:val="00703A83"/>
    <w:rsid w:val="00705DF6"/>
    <w:rsid w:val="007066C4"/>
    <w:rsid w:val="00707278"/>
    <w:rsid w:val="007107B8"/>
    <w:rsid w:val="00710B22"/>
    <w:rsid w:val="00710E41"/>
    <w:rsid w:val="007112CC"/>
    <w:rsid w:val="00711658"/>
    <w:rsid w:val="00712A7A"/>
    <w:rsid w:val="00712BE0"/>
    <w:rsid w:val="00713F46"/>
    <w:rsid w:val="0071642E"/>
    <w:rsid w:val="007167E2"/>
    <w:rsid w:val="0072118B"/>
    <w:rsid w:val="00721B1A"/>
    <w:rsid w:val="00721B42"/>
    <w:rsid w:val="007231F6"/>
    <w:rsid w:val="00726E50"/>
    <w:rsid w:val="00727CF6"/>
    <w:rsid w:val="00730802"/>
    <w:rsid w:val="00730B33"/>
    <w:rsid w:val="00731C11"/>
    <w:rsid w:val="007322A1"/>
    <w:rsid w:val="007324E1"/>
    <w:rsid w:val="00732EAF"/>
    <w:rsid w:val="0073366A"/>
    <w:rsid w:val="00733C98"/>
    <w:rsid w:val="0073434A"/>
    <w:rsid w:val="007361D9"/>
    <w:rsid w:val="007369FF"/>
    <w:rsid w:val="00736AC7"/>
    <w:rsid w:val="007406F6"/>
    <w:rsid w:val="00742363"/>
    <w:rsid w:val="00743EED"/>
    <w:rsid w:val="007442ED"/>
    <w:rsid w:val="00746B34"/>
    <w:rsid w:val="00747365"/>
    <w:rsid w:val="00747D25"/>
    <w:rsid w:val="007507D0"/>
    <w:rsid w:val="007526A1"/>
    <w:rsid w:val="007530C0"/>
    <w:rsid w:val="007533D1"/>
    <w:rsid w:val="00754C30"/>
    <w:rsid w:val="00754C5A"/>
    <w:rsid w:val="007561BD"/>
    <w:rsid w:val="00756513"/>
    <w:rsid w:val="007567A2"/>
    <w:rsid w:val="00762F0D"/>
    <w:rsid w:val="007635A1"/>
    <w:rsid w:val="00763FC4"/>
    <w:rsid w:val="00764EA3"/>
    <w:rsid w:val="00766BB6"/>
    <w:rsid w:val="00771BAE"/>
    <w:rsid w:val="007735A1"/>
    <w:rsid w:val="00773B4C"/>
    <w:rsid w:val="00775439"/>
    <w:rsid w:val="00776D50"/>
    <w:rsid w:val="00777365"/>
    <w:rsid w:val="0077766E"/>
    <w:rsid w:val="007778F8"/>
    <w:rsid w:val="0078051C"/>
    <w:rsid w:val="00780DC4"/>
    <w:rsid w:val="00782844"/>
    <w:rsid w:val="00790A12"/>
    <w:rsid w:val="00791D8A"/>
    <w:rsid w:val="00792172"/>
    <w:rsid w:val="0079281D"/>
    <w:rsid w:val="00793D01"/>
    <w:rsid w:val="00794FF2"/>
    <w:rsid w:val="00795172"/>
    <w:rsid w:val="00795E2B"/>
    <w:rsid w:val="00796E0C"/>
    <w:rsid w:val="0079700B"/>
    <w:rsid w:val="00797C56"/>
    <w:rsid w:val="007A1C95"/>
    <w:rsid w:val="007A3615"/>
    <w:rsid w:val="007A4D83"/>
    <w:rsid w:val="007A4FC8"/>
    <w:rsid w:val="007A5105"/>
    <w:rsid w:val="007A525D"/>
    <w:rsid w:val="007A5379"/>
    <w:rsid w:val="007A5B34"/>
    <w:rsid w:val="007A6698"/>
    <w:rsid w:val="007A7A77"/>
    <w:rsid w:val="007B20CB"/>
    <w:rsid w:val="007B23BC"/>
    <w:rsid w:val="007B3356"/>
    <w:rsid w:val="007B3A2E"/>
    <w:rsid w:val="007B40BB"/>
    <w:rsid w:val="007B452F"/>
    <w:rsid w:val="007B5618"/>
    <w:rsid w:val="007B68D8"/>
    <w:rsid w:val="007B6ABD"/>
    <w:rsid w:val="007B6CC1"/>
    <w:rsid w:val="007B6E39"/>
    <w:rsid w:val="007B7E67"/>
    <w:rsid w:val="007C00F8"/>
    <w:rsid w:val="007C0477"/>
    <w:rsid w:val="007C04FC"/>
    <w:rsid w:val="007C0B98"/>
    <w:rsid w:val="007C100D"/>
    <w:rsid w:val="007C207E"/>
    <w:rsid w:val="007C3966"/>
    <w:rsid w:val="007C6294"/>
    <w:rsid w:val="007C683D"/>
    <w:rsid w:val="007D147D"/>
    <w:rsid w:val="007D1B0A"/>
    <w:rsid w:val="007D2046"/>
    <w:rsid w:val="007D244D"/>
    <w:rsid w:val="007D3E44"/>
    <w:rsid w:val="007D5743"/>
    <w:rsid w:val="007D66F3"/>
    <w:rsid w:val="007D74CD"/>
    <w:rsid w:val="007E0567"/>
    <w:rsid w:val="007E0C11"/>
    <w:rsid w:val="007E138A"/>
    <w:rsid w:val="007E16C8"/>
    <w:rsid w:val="007E24C9"/>
    <w:rsid w:val="007E2B6B"/>
    <w:rsid w:val="007E2E6C"/>
    <w:rsid w:val="007E303D"/>
    <w:rsid w:val="007E3654"/>
    <w:rsid w:val="007E3A95"/>
    <w:rsid w:val="007E3D7F"/>
    <w:rsid w:val="007E4378"/>
    <w:rsid w:val="007E5188"/>
    <w:rsid w:val="007E55B6"/>
    <w:rsid w:val="007E5807"/>
    <w:rsid w:val="007E64A0"/>
    <w:rsid w:val="007E6BF9"/>
    <w:rsid w:val="007E741F"/>
    <w:rsid w:val="007E7A54"/>
    <w:rsid w:val="007F05E1"/>
    <w:rsid w:val="007F05FD"/>
    <w:rsid w:val="007F13DF"/>
    <w:rsid w:val="007F187F"/>
    <w:rsid w:val="007F1A82"/>
    <w:rsid w:val="007F25ED"/>
    <w:rsid w:val="007F27E9"/>
    <w:rsid w:val="007F52CE"/>
    <w:rsid w:val="007F54C9"/>
    <w:rsid w:val="007F7523"/>
    <w:rsid w:val="008003C1"/>
    <w:rsid w:val="00800BBD"/>
    <w:rsid w:val="00801DBA"/>
    <w:rsid w:val="008020C0"/>
    <w:rsid w:val="0080361D"/>
    <w:rsid w:val="00804A8A"/>
    <w:rsid w:val="00805680"/>
    <w:rsid w:val="00805C19"/>
    <w:rsid w:val="008062F2"/>
    <w:rsid w:val="00806EC0"/>
    <w:rsid w:val="00807723"/>
    <w:rsid w:val="00807F3C"/>
    <w:rsid w:val="0081014C"/>
    <w:rsid w:val="00810461"/>
    <w:rsid w:val="00810632"/>
    <w:rsid w:val="0081167A"/>
    <w:rsid w:val="00812597"/>
    <w:rsid w:val="00813691"/>
    <w:rsid w:val="00813ED0"/>
    <w:rsid w:val="0081423F"/>
    <w:rsid w:val="00814E17"/>
    <w:rsid w:val="00816964"/>
    <w:rsid w:val="00816B4F"/>
    <w:rsid w:val="008172B8"/>
    <w:rsid w:val="00820FA5"/>
    <w:rsid w:val="008220C0"/>
    <w:rsid w:val="0082260E"/>
    <w:rsid w:val="00822D71"/>
    <w:rsid w:val="00823B1D"/>
    <w:rsid w:val="00823DB6"/>
    <w:rsid w:val="00827B7A"/>
    <w:rsid w:val="00827FC0"/>
    <w:rsid w:val="00831168"/>
    <w:rsid w:val="00833813"/>
    <w:rsid w:val="00834860"/>
    <w:rsid w:val="008407E6"/>
    <w:rsid w:val="008411C8"/>
    <w:rsid w:val="00842454"/>
    <w:rsid w:val="00843F3F"/>
    <w:rsid w:val="00844251"/>
    <w:rsid w:val="00845E32"/>
    <w:rsid w:val="00846051"/>
    <w:rsid w:val="00846FCE"/>
    <w:rsid w:val="00847E56"/>
    <w:rsid w:val="008502DA"/>
    <w:rsid w:val="00850389"/>
    <w:rsid w:val="008505FF"/>
    <w:rsid w:val="00850CFB"/>
    <w:rsid w:val="00851885"/>
    <w:rsid w:val="008527A9"/>
    <w:rsid w:val="00856758"/>
    <w:rsid w:val="00856CCB"/>
    <w:rsid w:val="00857AC8"/>
    <w:rsid w:val="00857EF9"/>
    <w:rsid w:val="008611CD"/>
    <w:rsid w:val="00861B0B"/>
    <w:rsid w:val="0086330D"/>
    <w:rsid w:val="00863D1F"/>
    <w:rsid w:val="008649F3"/>
    <w:rsid w:val="0086798E"/>
    <w:rsid w:val="00870861"/>
    <w:rsid w:val="00871117"/>
    <w:rsid w:val="00872558"/>
    <w:rsid w:val="00875835"/>
    <w:rsid w:val="00876E0D"/>
    <w:rsid w:val="0088038E"/>
    <w:rsid w:val="00880B86"/>
    <w:rsid w:val="00880D89"/>
    <w:rsid w:val="00880E6B"/>
    <w:rsid w:val="00881989"/>
    <w:rsid w:val="00882CF6"/>
    <w:rsid w:val="0088309F"/>
    <w:rsid w:val="00883287"/>
    <w:rsid w:val="00884B57"/>
    <w:rsid w:val="00885A8C"/>
    <w:rsid w:val="00891487"/>
    <w:rsid w:val="00891C01"/>
    <w:rsid w:val="00896A08"/>
    <w:rsid w:val="00896BF2"/>
    <w:rsid w:val="008A0C02"/>
    <w:rsid w:val="008A0D6A"/>
    <w:rsid w:val="008A11D4"/>
    <w:rsid w:val="008A151E"/>
    <w:rsid w:val="008A16CF"/>
    <w:rsid w:val="008A1FBE"/>
    <w:rsid w:val="008A27DA"/>
    <w:rsid w:val="008A2942"/>
    <w:rsid w:val="008A4783"/>
    <w:rsid w:val="008A51B0"/>
    <w:rsid w:val="008A58E9"/>
    <w:rsid w:val="008A6A99"/>
    <w:rsid w:val="008A78FF"/>
    <w:rsid w:val="008A7A1D"/>
    <w:rsid w:val="008B0214"/>
    <w:rsid w:val="008B07A9"/>
    <w:rsid w:val="008B11BD"/>
    <w:rsid w:val="008B18D7"/>
    <w:rsid w:val="008B18DC"/>
    <w:rsid w:val="008B193B"/>
    <w:rsid w:val="008B2B6B"/>
    <w:rsid w:val="008B2DE5"/>
    <w:rsid w:val="008B4409"/>
    <w:rsid w:val="008B4FE2"/>
    <w:rsid w:val="008B6744"/>
    <w:rsid w:val="008B7288"/>
    <w:rsid w:val="008B728D"/>
    <w:rsid w:val="008B778C"/>
    <w:rsid w:val="008B7EA2"/>
    <w:rsid w:val="008C098A"/>
    <w:rsid w:val="008C0E85"/>
    <w:rsid w:val="008C17DA"/>
    <w:rsid w:val="008C1807"/>
    <w:rsid w:val="008C3225"/>
    <w:rsid w:val="008C51C1"/>
    <w:rsid w:val="008C6C69"/>
    <w:rsid w:val="008C7576"/>
    <w:rsid w:val="008C7F4D"/>
    <w:rsid w:val="008D0998"/>
    <w:rsid w:val="008D0D8E"/>
    <w:rsid w:val="008D0F8E"/>
    <w:rsid w:val="008D111B"/>
    <w:rsid w:val="008D402F"/>
    <w:rsid w:val="008D5AFF"/>
    <w:rsid w:val="008D5B41"/>
    <w:rsid w:val="008E074A"/>
    <w:rsid w:val="008E0CF8"/>
    <w:rsid w:val="008E17FE"/>
    <w:rsid w:val="008E23A5"/>
    <w:rsid w:val="008E28A5"/>
    <w:rsid w:val="008E437A"/>
    <w:rsid w:val="008E5163"/>
    <w:rsid w:val="008E58FA"/>
    <w:rsid w:val="008E591A"/>
    <w:rsid w:val="008E5CE8"/>
    <w:rsid w:val="008E5DF1"/>
    <w:rsid w:val="008E6552"/>
    <w:rsid w:val="008E6603"/>
    <w:rsid w:val="008E6A78"/>
    <w:rsid w:val="008E6DFC"/>
    <w:rsid w:val="008E72DA"/>
    <w:rsid w:val="008F289B"/>
    <w:rsid w:val="008F5459"/>
    <w:rsid w:val="008F61C3"/>
    <w:rsid w:val="008F7122"/>
    <w:rsid w:val="008F737F"/>
    <w:rsid w:val="0090057A"/>
    <w:rsid w:val="00900B9C"/>
    <w:rsid w:val="00903057"/>
    <w:rsid w:val="00903E10"/>
    <w:rsid w:val="009048B6"/>
    <w:rsid w:val="0090493C"/>
    <w:rsid w:val="00904A82"/>
    <w:rsid w:val="00905600"/>
    <w:rsid w:val="009069A5"/>
    <w:rsid w:val="00907369"/>
    <w:rsid w:val="0090747C"/>
    <w:rsid w:val="0090767A"/>
    <w:rsid w:val="009076A9"/>
    <w:rsid w:val="00907A93"/>
    <w:rsid w:val="00907C38"/>
    <w:rsid w:val="00907FE0"/>
    <w:rsid w:val="009101FE"/>
    <w:rsid w:val="00910BFF"/>
    <w:rsid w:val="00910C48"/>
    <w:rsid w:val="0091104F"/>
    <w:rsid w:val="00912440"/>
    <w:rsid w:val="00913556"/>
    <w:rsid w:val="00917EA4"/>
    <w:rsid w:val="00920C8F"/>
    <w:rsid w:val="0092105F"/>
    <w:rsid w:val="00921B64"/>
    <w:rsid w:val="00921D17"/>
    <w:rsid w:val="0092370C"/>
    <w:rsid w:val="00923770"/>
    <w:rsid w:val="00923C74"/>
    <w:rsid w:val="00924441"/>
    <w:rsid w:val="0092549A"/>
    <w:rsid w:val="00926162"/>
    <w:rsid w:val="00927010"/>
    <w:rsid w:val="009316B4"/>
    <w:rsid w:val="00931B69"/>
    <w:rsid w:val="00932F97"/>
    <w:rsid w:val="009331D8"/>
    <w:rsid w:val="00933395"/>
    <w:rsid w:val="009338E9"/>
    <w:rsid w:val="009348D6"/>
    <w:rsid w:val="0093654D"/>
    <w:rsid w:val="00937A33"/>
    <w:rsid w:val="009405A0"/>
    <w:rsid w:val="00940FF2"/>
    <w:rsid w:val="00941008"/>
    <w:rsid w:val="0094167A"/>
    <w:rsid w:val="009421E1"/>
    <w:rsid w:val="009427EC"/>
    <w:rsid w:val="0094285C"/>
    <w:rsid w:val="009431FD"/>
    <w:rsid w:val="00943C37"/>
    <w:rsid w:val="00943EBD"/>
    <w:rsid w:val="0094463B"/>
    <w:rsid w:val="00944D6E"/>
    <w:rsid w:val="00945B8E"/>
    <w:rsid w:val="00945CF0"/>
    <w:rsid w:val="00946427"/>
    <w:rsid w:val="009465CB"/>
    <w:rsid w:val="009502B2"/>
    <w:rsid w:val="00950CCB"/>
    <w:rsid w:val="00952993"/>
    <w:rsid w:val="009531A4"/>
    <w:rsid w:val="009534DF"/>
    <w:rsid w:val="00953998"/>
    <w:rsid w:val="009562E5"/>
    <w:rsid w:val="00956D0E"/>
    <w:rsid w:val="00957CA2"/>
    <w:rsid w:val="00957FE3"/>
    <w:rsid w:val="009608A8"/>
    <w:rsid w:val="00960D4C"/>
    <w:rsid w:val="00963728"/>
    <w:rsid w:val="009650FF"/>
    <w:rsid w:val="009653EA"/>
    <w:rsid w:val="00965E33"/>
    <w:rsid w:val="00966633"/>
    <w:rsid w:val="00970C9D"/>
    <w:rsid w:val="0097366D"/>
    <w:rsid w:val="00973D21"/>
    <w:rsid w:val="00974B3A"/>
    <w:rsid w:val="009759B0"/>
    <w:rsid w:val="00976918"/>
    <w:rsid w:val="00976D8A"/>
    <w:rsid w:val="00977F1F"/>
    <w:rsid w:val="00977F69"/>
    <w:rsid w:val="00981387"/>
    <w:rsid w:val="00981457"/>
    <w:rsid w:val="00981DDE"/>
    <w:rsid w:val="0098210F"/>
    <w:rsid w:val="00982575"/>
    <w:rsid w:val="009831EA"/>
    <w:rsid w:val="0098350E"/>
    <w:rsid w:val="00983F03"/>
    <w:rsid w:val="0098449F"/>
    <w:rsid w:val="00984630"/>
    <w:rsid w:val="0098529D"/>
    <w:rsid w:val="00985358"/>
    <w:rsid w:val="00990AC0"/>
    <w:rsid w:val="00993176"/>
    <w:rsid w:val="009939D2"/>
    <w:rsid w:val="0099489F"/>
    <w:rsid w:val="00995CCA"/>
    <w:rsid w:val="00996633"/>
    <w:rsid w:val="009A0411"/>
    <w:rsid w:val="009A2C98"/>
    <w:rsid w:val="009A3120"/>
    <w:rsid w:val="009A38D8"/>
    <w:rsid w:val="009A3A56"/>
    <w:rsid w:val="009A3A83"/>
    <w:rsid w:val="009A4F7F"/>
    <w:rsid w:val="009A55B4"/>
    <w:rsid w:val="009A59A0"/>
    <w:rsid w:val="009A6609"/>
    <w:rsid w:val="009A6CB4"/>
    <w:rsid w:val="009A7B32"/>
    <w:rsid w:val="009B4AF0"/>
    <w:rsid w:val="009B5AD9"/>
    <w:rsid w:val="009B5E49"/>
    <w:rsid w:val="009B6DFB"/>
    <w:rsid w:val="009B761D"/>
    <w:rsid w:val="009C024D"/>
    <w:rsid w:val="009C063E"/>
    <w:rsid w:val="009C1D2F"/>
    <w:rsid w:val="009C1E19"/>
    <w:rsid w:val="009C4823"/>
    <w:rsid w:val="009C48D6"/>
    <w:rsid w:val="009C6B20"/>
    <w:rsid w:val="009C7E10"/>
    <w:rsid w:val="009D02F9"/>
    <w:rsid w:val="009D03DC"/>
    <w:rsid w:val="009D042E"/>
    <w:rsid w:val="009D07CB"/>
    <w:rsid w:val="009D0C74"/>
    <w:rsid w:val="009D0E03"/>
    <w:rsid w:val="009D134D"/>
    <w:rsid w:val="009D2576"/>
    <w:rsid w:val="009D27CA"/>
    <w:rsid w:val="009D28DB"/>
    <w:rsid w:val="009D39DF"/>
    <w:rsid w:val="009D58CA"/>
    <w:rsid w:val="009D62F2"/>
    <w:rsid w:val="009D696B"/>
    <w:rsid w:val="009D6D2B"/>
    <w:rsid w:val="009D79B9"/>
    <w:rsid w:val="009D7E0C"/>
    <w:rsid w:val="009E2DD4"/>
    <w:rsid w:val="009E417F"/>
    <w:rsid w:val="009E49DA"/>
    <w:rsid w:val="009E5635"/>
    <w:rsid w:val="009E638E"/>
    <w:rsid w:val="009E651A"/>
    <w:rsid w:val="009E6593"/>
    <w:rsid w:val="009E6705"/>
    <w:rsid w:val="009E68D3"/>
    <w:rsid w:val="009E6A9A"/>
    <w:rsid w:val="009E6C1D"/>
    <w:rsid w:val="009E75C1"/>
    <w:rsid w:val="009E7975"/>
    <w:rsid w:val="009F0C40"/>
    <w:rsid w:val="009F136C"/>
    <w:rsid w:val="009F1725"/>
    <w:rsid w:val="009F1919"/>
    <w:rsid w:val="009F3A9E"/>
    <w:rsid w:val="009F42A7"/>
    <w:rsid w:val="009F438F"/>
    <w:rsid w:val="009F605A"/>
    <w:rsid w:val="009F72CA"/>
    <w:rsid w:val="00A00DFB"/>
    <w:rsid w:val="00A017AE"/>
    <w:rsid w:val="00A046BB"/>
    <w:rsid w:val="00A04840"/>
    <w:rsid w:val="00A0536C"/>
    <w:rsid w:val="00A05818"/>
    <w:rsid w:val="00A07C4B"/>
    <w:rsid w:val="00A101FF"/>
    <w:rsid w:val="00A10378"/>
    <w:rsid w:val="00A10DD3"/>
    <w:rsid w:val="00A11D82"/>
    <w:rsid w:val="00A11FCA"/>
    <w:rsid w:val="00A128DA"/>
    <w:rsid w:val="00A12B1C"/>
    <w:rsid w:val="00A13B17"/>
    <w:rsid w:val="00A14652"/>
    <w:rsid w:val="00A1551F"/>
    <w:rsid w:val="00A16315"/>
    <w:rsid w:val="00A16643"/>
    <w:rsid w:val="00A16847"/>
    <w:rsid w:val="00A16BBA"/>
    <w:rsid w:val="00A16D42"/>
    <w:rsid w:val="00A178B7"/>
    <w:rsid w:val="00A17DEF"/>
    <w:rsid w:val="00A20B92"/>
    <w:rsid w:val="00A21FF8"/>
    <w:rsid w:val="00A22544"/>
    <w:rsid w:val="00A22945"/>
    <w:rsid w:val="00A23AA1"/>
    <w:rsid w:val="00A24711"/>
    <w:rsid w:val="00A2556A"/>
    <w:rsid w:val="00A25D63"/>
    <w:rsid w:val="00A304A3"/>
    <w:rsid w:val="00A31376"/>
    <w:rsid w:val="00A32EA0"/>
    <w:rsid w:val="00A33608"/>
    <w:rsid w:val="00A34349"/>
    <w:rsid w:val="00A35984"/>
    <w:rsid w:val="00A35F70"/>
    <w:rsid w:val="00A361BE"/>
    <w:rsid w:val="00A36832"/>
    <w:rsid w:val="00A36D6B"/>
    <w:rsid w:val="00A36E91"/>
    <w:rsid w:val="00A37C74"/>
    <w:rsid w:val="00A40539"/>
    <w:rsid w:val="00A40EAE"/>
    <w:rsid w:val="00A4161C"/>
    <w:rsid w:val="00A43AB2"/>
    <w:rsid w:val="00A44726"/>
    <w:rsid w:val="00A45192"/>
    <w:rsid w:val="00A4527E"/>
    <w:rsid w:val="00A50EF9"/>
    <w:rsid w:val="00A51C7E"/>
    <w:rsid w:val="00A52EA7"/>
    <w:rsid w:val="00A537F8"/>
    <w:rsid w:val="00A53A90"/>
    <w:rsid w:val="00A5477A"/>
    <w:rsid w:val="00A569B7"/>
    <w:rsid w:val="00A56EFE"/>
    <w:rsid w:val="00A5706D"/>
    <w:rsid w:val="00A5749E"/>
    <w:rsid w:val="00A617D2"/>
    <w:rsid w:val="00A62C75"/>
    <w:rsid w:val="00A643AE"/>
    <w:rsid w:val="00A656D5"/>
    <w:rsid w:val="00A665C9"/>
    <w:rsid w:val="00A668BB"/>
    <w:rsid w:val="00A67683"/>
    <w:rsid w:val="00A67915"/>
    <w:rsid w:val="00A7030A"/>
    <w:rsid w:val="00A70F9E"/>
    <w:rsid w:val="00A73473"/>
    <w:rsid w:val="00A73D9B"/>
    <w:rsid w:val="00A74D47"/>
    <w:rsid w:val="00A74F1B"/>
    <w:rsid w:val="00A75C41"/>
    <w:rsid w:val="00A7772A"/>
    <w:rsid w:val="00A777B0"/>
    <w:rsid w:val="00A8038A"/>
    <w:rsid w:val="00A8044F"/>
    <w:rsid w:val="00A806A6"/>
    <w:rsid w:val="00A80C64"/>
    <w:rsid w:val="00A81749"/>
    <w:rsid w:val="00A86193"/>
    <w:rsid w:val="00A8662B"/>
    <w:rsid w:val="00A87B56"/>
    <w:rsid w:val="00A90761"/>
    <w:rsid w:val="00A90A20"/>
    <w:rsid w:val="00A90CC1"/>
    <w:rsid w:val="00A91557"/>
    <w:rsid w:val="00A91C7C"/>
    <w:rsid w:val="00A926A1"/>
    <w:rsid w:val="00A9282E"/>
    <w:rsid w:val="00A9309E"/>
    <w:rsid w:val="00A936C6"/>
    <w:rsid w:val="00A93974"/>
    <w:rsid w:val="00A93A59"/>
    <w:rsid w:val="00A94E53"/>
    <w:rsid w:val="00A95441"/>
    <w:rsid w:val="00A95579"/>
    <w:rsid w:val="00A957BF"/>
    <w:rsid w:val="00AA0EDC"/>
    <w:rsid w:val="00AA0FFD"/>
    <w:rsid w:val="00AA2013"/>
    <w:rsid w:val="00AA2FC0"/>
    <w:rsid w:val="00AA39F3"/>
    <w:rsid w:val="00AA52AE"/>
    <w:rsid w:val="00AA54B6"/>
    <w:rsid w:val="00AA5BDD"/>
    <w:rsid w:val="00AA694E"/>
    <w:rsid w:val="00AA727B"/>
    <w:rsid w:val="00AB02B4"/>
    <w:rsid w:val="00AB16F8"/>
    <w:rsid w:val="00AB383C"/>
    <w:rsid w:val="00AB45E2"/>
    <w:rsid w:val="00AB4C44"/>
    <w:rsid w:val="00AB5E4A"/>
    <w:rsid w:val="00AB6FE2"/>
    <w:rsid w:val="00AB709C"/>
    <w:rsid w:val="00AB73D0"/>
    <w:rsid w:val="00AC019F"/>
    <w:rsid w:val="00AC04D8"/>
    <w:rsid w:val="00AC1720"/>
    <w:rsid w:val="00AC1DC6"/>
    <w:rsid w:val="00AC2363"/>
    <w:rsid w:val="00AC238C"/>
    <w:rsid w:val="00AC27CF"/>
    <w:rsid w:val="00AC5E40"/>
    <w:rsid w:val="00AD004F"/>
    <w:rsid w:val="00AD02BB"/>
    <w:rsid w:val="00AD214E"/>
    <w:rsid w:val="00AD4B53"/>
    <w:rsid w:val="00AD4F53"/>
    <w:rsid w:val="00AD5324"/>
    <w:rsid w:val="00AD65D8"/>
    <w:rsid w:val="00AD7D21"/>
    <w:rsid w:val="00AE0042"/>
    <w:rsid w:val="00AE1C3F"/>
    <w:rsid w:val="00AE1F6A"/>
    <w:rsid w:val="00AE2781"/>
    <w:rsid w:val="00AE5D8C"/>
    <w:rsid w:val="00AE5E91"/>
    <w:rsid w:val="00AE663C"/>
    <w:rsid w:val="00AE7C2B"/>
    <w:rsid w:val="00AF1150"/>
    <w:rsid w:val="00AF2D3C"/>
    <w:rsid w:val="00AF343E"/>
    <w:rsid w:val="00AF4399"/>
    <w:rsid w:val="00AF6FD1"/>
    <w:rsid w:val="00AF75E0"/>
    <w:rsid w:val="00AF764A"/>
    <w:rsid w:val="00B022FC"/>
    <w:rsid w:val="00B037C1"/>
    <w:rsid w:val="00B04598"/>
    <w:rsid w:val="00B048CE"/>
    <w:rsid w:val="00B05EAD"/>
    <w:rsid w:val="00B07552"/>
    <w:rsid w:val="00B1007F"/>
    <w:rsid w:val="00B104B9"/>
    <w:rsid w:val="00B113DD"/>
    <w:rsid w:val="00B11A88"/>
    <w:rsid w:val="00B11DBE"/>
    <w:rsid w:val="00B12436"/>
    <w:rsid w:val="00B12B8F"/>
    <w:rsid w:val="00B13B03"/>
    <w:rsid w:val="00B1521D"/>
    <w:rsid w:val="00B16B1E"/>
    <w:rsid w:val="00B16CA3"/>
    <w:rsid w:val="00B17865"/>
    <w:rsid w:val="00B2017C"/>
    <w:rsid w:val="00B23F02"/>
    <w:rsid w:val="00B25AB0"/>
    <w:rsid w:val="00B263B2"/>
    <w:rsid w:val="00B26AA1"/>
    <w:rsid w:val="00B26BE0"/>
    <w:rsid w:val="00B27467"/>
    <w:rsid w:val="00B33A3D"/>
    <w:rsid w:val="00B350F7"/>
    <w:rsid w:val="00B351B6"/>
    <w:rsid w:val="00B35F3D"/>
    <w:rsid w:val="00B36247"/>
    <w:rsid w:val="00B36B92"/>
    <w:rsid w:val="00B37072"/>
    <w:rsid w:val="00B372F1"/>
    <w:rsid w:val="00B401F3"/>
    <w:rsid w:val="00B407D3"/>
    <w:rsid w:val="00B413D0"/>
    <w:rsid w:val="00B41915"/>
    <w:rsid w:val="00B42ABC"/>
    <w:rsid w:val="00B44C23"/>
    <w:rsid w:val="00B466A0"/>
    <w:rsid w:val="00B471AA"/>
    <w:rsid w:val="00B474E4"/>
    <w:rsid w:val="00B479EB"/>
    <w:rsid w:val="00B504AA"/>
    <w:rsid w:val="00B50FFF"/>
    <w:rsid w:val="00B519DE"/>
    <w:rsid w:val="00B53182"/>
    <w:rsid w:val="00B543EF"/>
    <w:rsid w:val="00B5591C"/>
    <w:rsid w:val="00B562A7"/>
    <w:rsid w:val="00B562F8"/>
    <w:rsid w:val="00B57CAF"/>
    <w:rsid w:val="00B57DE7"/>
    <w:rsid w:val="00B60F87"/>
    <w:rsid w:val="00B61872"/>
    <w:rsid w:val="00B62C85"/>
    <w:rsid w:val="00B639DE"/>
    <w:rsid w:val="00B64B3F"/>
    <w:rsid w:val="00B65260"/>
    <w:rsid w:val="00B65FE4"/>
    <w:rsid w:val="00B66262"/>
    <w:rsid w:val="00B67916"/>
    <w:rsid w:val="00B7073D"/>
    <w:rsid w:val="00B721CD"/>
    <w:rsid w:val="00B73EF4"/>
    <w:rsid w:val="00B73F30"/>
    <w:rsid w:val="00B74DAA"/>
    <w:rsid w:val="00B76694"/>
    <w:rsid w:val="00B7742D"/>
    <w:rsid w:val="00B80579"/>
    <w:rsid w:val="00B81521"/>
    <w:rsid w:val="00B81B31"/>
    <w:rsid w:val="00B82F2C"/>
    <w:rsid w:val="00B83E9D"/>
    <w:rsid w:val="00B846ED"/>
    <w:rsid w:val="00B85001"/>
    <w:rsid w:val="00B8514A"/>
    <w:rsid w:val="00B85C2F"/>
    <w:rsid w:val="00B8658A"/>
    <w:rsid w:val="00B87FBC"/>
    <w:rsid w:val="00B91139"/>
    <w:rsid w:val="00B9253F"/>
    <w:rsid w:val="00B925D9"/>
    <w:rsid w:val="00B957BE"/>
    <w:rsid w:val="00B960A1"/>
    <w:rsid w:val="00B96B53"/>
    <w:rsid w:val="00B97428"/>
    <w:rsid w:val="00BA0684"/>
    <w:rsid w:val="00BA1287"/>
    <w:rsid w:val="00BA4942"/>
    <w:rsid w:val="00BA660F"/>
    <w:rsid w:val="00BA6F4E"/>
    <w:rsid w:val="00BA724E"/>
    <w:rsid w:val="00BA74E8"/>
    <w:rsid w:val="00BA7B8A"/>
    <w:rsid w:val="00BA7EDD"/>
    <w:rsid w:val="00BB31A5"/>
    <w:rsid w:val="00BB3B54"/>
    <w:rsid w:val="00BB3B91"/>
    <w:rsid w:val="00BB410B"/>
    <w:rsid w:val="00BB4387"/>
    <w:rsid w:val="00BB496B"/>
    <w:rsid w:val="00BB50AC"/>
    <w:rsid w:val="00BB5495"/>
    <w:rsid w:val="00BB569A"/>
    <w:rsid w:val="00BB5C88"/>
    <w:rsid w:val="00BB5D77"/>
    <w:rsid w:val="00BB66A9"/>
    <w:rsid w:val="00BB68EE"/>
    <w:rsid w:val="00BB72DF"/>
    <w:rsid w:val="00BC0199"/>
    <w:rsid w:val="00BC16AC"/>
    <w:rsid w:val="00BC17B7"/>
    <w:rsid w:val="00BC2D70"/>
    <w:rsid w:val="00BC3366"/>
    <w:rsid w:val="00BC4CE7"/>
    <w:rsid w:val="00BC51F5"/>
    <w:rsid w:val="00BC56B4"/>
    <w:rsid w:val="00BC64C2"/>
    <w:rsid w:val="00BC6E7F"/>
    <w:rsid w:val="00BC715E"/>
    <w:rsid w:val="00BD1924"/>
    <w:rsid w:val="00BD56C4"/>
    <w:rsid w:val="00BD62AF"/>
    <w:rsid w:val="00BD65A5"/>
    <w:rsid w:val="00BD67E5"/>
    <w:rsid w:val="00BD6C56"/>
    <w:rsid w:val="00BE375C"/>
    <w:rsid w:val="00BE38BD"/>
    <w:rsid w:val="00BE3B51"/>
    <w:rsid w:val="00BE3E33"/>
    <w:rsid w:val="00BE4E2A"/>
    <w:rsid w:val="00BE4F74"/>
    <w:rsid w:val="00BE5982"/>
    <w:rsid w:val="00BE7269"/>
    <w:rsid w:val="00BF136D"/>
    <w:rsid w:val="00BF1FF6"/>
    <w:rsid w:val="00BF2847"/>
    <w:rsid w:val="00BF3438"/>
    <w:rsid w:val="00BF3683"/>
    <w:rsid w:val="00BF66E9"/>
    <w:rsid w:val="00BF7931"/>
    <w:rsid w:val="00BF7DD0"/>
    <w:rsid w:val="00C008B5"/>
    <w:rsid w:val="00C02174"/>
    <w:rsid w:val="00C0321B"/>
    <w:rsid w:val="00C06929"/>
    <w:rsid w:val="00C07239"/>
    <w:rsid w:val="00C079F7"/>
    <w:rsid w:val="00C105D0"/>
    <w:rsid w:val="00C111AB"/>
    <w:rsid w:val="00C11909"/>
    <w:rsid w:val="00C11B19"/>
    <w:rsid w:val="00C12CD9"/>
    <w:rsid w:val="00C12FE4"/>
    <w:rsid w:val="00C146CE"/>
    <w:rsid w:val="00C155B0"/>
    <w:rsid w:val="00C156B9"/>
    <w:rsid w:val="00C158AE"/>
    <w:rsid w:val="00C16FAB"/>
    <w:rsid w:val="00C179AE"/>
    <w:rsid w:val="00C21825"/>
    <w:rsid w:val="00C21989"/>
    <w:rsid w:val="00C221BD"/>
    <w:rsid w:val="00C22885"/>
    <w:rsid w:val="00C22AE7"/>
    <w:rsid w:val="00C23F21"/>
    <w:rsid w:val="00C243AF"/>
    <w:rsid w:val="00C24D4A"/>
    <w:rsid w:val="00C25F72"/>
    <w:rsid w:val="00C266E3"/>
    <w:rsid w:val="00C273A0"/>
    <w:rsid w:val="00C27766"/>
    <w:rsid w:val="00C27C63"/>
    <w:rsid w:val="00C30734"/>
    <w:rsid w:val="00C31710"/>
    <w:rsid w:val="00C33230"/>
    <w:rsid w:val="00C342A3"/>
    <w:rsid w:val="00C34A95"/>
    <w:rsid w:val="00C35A11"/>
    <w:rsid w:val="00C3679D"/>
    <w:rsid w:val="00C37281"/>
    <w:rsid w:val="00C378DD"/>
    <w:rsid w:val="00C37E5C"/>
    <w:rsid w:val="00C40318"/>
    <w:rsid w:val="00C40813"/>
    <w:rsid w:val="00C41D69"/>
    <w:rsid w:val="00C42583"/>
    <w:rsid w:val="00C42733"/>
    <w:rsid w:val="00C446BE"/>
    <w:rsid w:val="00C44F6B"/>
    <w:rsid w:val="00C4580D"/>
    <w:rsid w:val="00C45B30"/>
    <w:rsid w:val="00C46334"/>
    <w:rsid w:val="00C46ACE"/>
    <w:rsid w:val="00C51E26"/>
    <w:rsid w:val="00C52274"/>
    <w:rsid w:val="00C53DD8"/>
    <w:rsid w:val="00C5592D"/>
    <w:rsid w:val="00C57555"/>
    <w:rsid w:val="00C60A5E"/>
    <w:rsid w:val="00C6101E"/>
    <w:rsid w:val="00C6170B"/>
    <w:rsid w:val="00C630A5"/>
    <w:rsid w:val="00C63BEC"/>
    <w:rsid w:val="00C64490"/>
    <w:rsid w:val="00C64A92"/>
    <w:rsid w:val="00C64C7D"/>
    <w:rsid w:val="00C64E91"/>
    <w:rsid w:val="00C6521B"/>
    <w:rsid w:val="00C6760E"/>
    <w:rsid w:val="00C7143D"/>
    <w:rsid w:val="00C72688"/>
    <w:rsid w:val="00C730BA"/>
    <w:rsid w:val="00C74BC6"/>
    <w:rsid w:val="00C74FA9"/>
    <w:rsid w:val="00C7538D"/>
    <w:rsid w:val="00C7573D"/>
    <w:rsid w:val="00C75C77"/>
    <w:rsid w:val="00C7696E"/>
    <w:rsid w:val="00C76B59"/>
    <w:rsid w:val="00C7717E"/>
    <w:rsid w:val="00C7794F"/>
    <w:rsid w:val="00C77CEE"/>
    <w:rsid w:val="00C80682"/>
    <w:rsid w:val="00C8108D"/>
    <w:rsid w:val="00C810E7"/>
    <w:rsid w:val="00C814C5"/>
    <w:rsid w:val="00C8153B"/>
    <w:rsid w:val="00C81AF4"/>
    <w:rsid w:val="00C81B01"/>
    <w:rsid w:val="00C82D9C"/>
    <w:rsid w:val="00C84191"/>
    <w:rsid w:val="00C842BD"/>
    <w:rsid w:val="00C85396"/>
    <w:rsid w:val="00C85852"/>
    <w:rsid w:val="00C85A23"/>
    <w:rsid w:val="00C8637D"/>
    <w:rsid w:val="00C87DC7"/>
    <w:rsid w:val="00C90853"/>
    <w:rsid w:val="00C91DA3"/>
    <w:rsid w:val="00C91F34"/>
    <w:rsid w:val="00C933BE"/>
    <w:rsid w:val="00C941EC"/>
    <w:rsid w:val="00C9510C"/>
    <w:rsid w:val="00C955B5"/>
    <w:rsid w:val="00C957E4"/>
    <w:rsid w:val="00C96E2E"/>
    <w:rsid w:val="00C97E62"/>
    <w:rsid w:val="00CA199F"/>
    <w:rsid w:val="00CA1B3D"/>
    <w:rsid w:val="00CA2189"/>
    <w:rsid w:val="00CA2391"/>
    <w:rsid w:val="00CA3125"/>
    <w:rsid w:val="00CA34E8"/>
    <w:rsid w:val="00CA385D"/>
    <w:rsid w:val="00CA4A02"/>
    <w:rsid w:val="00CA5DE6"/>
    <w:rsid w:val="00CA73E2"/>
    <w:rsid w:val="00CA784F"/>
    <w:rsid w:val="00CB1B9E"/>
    <w:rsid w:val="00CB2BE7"/>
    <w:rsid w:val="00CB4809"/>
    <w:rsid w:val="00CB5634"/>
    <w:rsid w:val="00CB59A1"/>
    <w:rsid w:val="00CC091C"/>
    <w:rsid w:val="00CC14F7"/>
    <w:rsid w:val="00CC241E"/>
    <w:rsid w:val="00CC3DE1"/>
    <w:rsid w:val="00CC5562"/>
    <w:rsid w:val="00CC704D"/>
    <w:rsid w:val="00CC7394"/>
    <w:rsid w:val="00CD365E"/>
    <w:rsid w:val="00CD37BF"/>
    <w:rsid w:val="00CD3E27"/>
    <w:rsid w:val="00CD45A3"/>
    <w:rsid w:val="00CD5C5E"/>
    <w:rsid w:val="00CE01C1"/>
    <w:rsid w:val="00CE09C9"/>
    <w:rsid w:val="00CE0FD6"/>
    <w:rsid w:val="00CE140B"/>
    <w:rsid w:val="00CE1BA7"/>
    <w:rsid w:val="00CE1D45"/>
    <w:rsid w:val="00CE2136"/>
    <w:rsid w:val="00CE2E03"/>
    <w:rsid w:val="00CE494E"/>
    <w:rsid w:val="00CE521F"/>
    <w:rsid w:val="00CE6EEE"/>
    <w:rsid w:val="00CE7308"/>
    <w:rsid w:val="00CE7A1F"/>
    <w:rsid w:val="00CE7B3C"/>
    <w:rsid w:val="00CF1368"/>
    <w:rsid w:val="00CF3C70"/>
    <w:rsid w:val="00CF63B2"/>
    <w:rsid w:val="00D00EF4"/>
    <w:rsid w:val="00D016A2"/>
    <w:rsid w:val="00D0188D"/>
    <w:rsid w:val="00D03237"/>
    <w:rsid w:val="00D03354"/>
    <w:rsid w:val="00D03CEB"/>
    <w:rsid w:val="00D040BF"/>
    <w:rsid w:val="00D04ABB"/>
    <w:rsid w:val="00D04B5B"/>
    <w:rsid w:val="00D0539F"/>
    <w:rsid w:val="00D05548"/>
    <w:rsid w:val="00D05AEA"/>
    <w:rsid w:val="00D12F00"/>
    <w:rsid w:val="00D13858"/>
    <w:rsid w:val="00D13D23"/>
    <w:rsid w:val="00D15FE0"/>
    <w:rsid w:val="00D16497"/>
    <w:rsid w:val="00D16B26"/>
    <w:rsid w:val="00D17ED2"/>
    <w:rsid w:val="00D2243A"/>
    <w:rsid w:val="00D22577"/>
    <w:rsid w:val="00D23411"/>
    <w:rsid w:val="00D23A67"/>
    <w:rsid w:val="00D23CA4"/>
    <w:rsid w:val="00D23CC6"/>
    <w:rsid w:val="00D2420E"/>
    <w:rsid w:val="00D24502"/>
    <w:rsid w:val="00D246B4"/>
    <w:rsid w:val="00D2528A"/>
    <w:rsid w:val="00D2674D"/>
    <w:rsid w:val="00D268C6"/>
    <w:rsid w:val="00D2786A"/>
    <w:rsid w:val="00D27D89"/>
    <w:rsid w:val="00D30E93"/>
    <w:rsid w:val="00D311F6"/>
    <w:rsid w:val="00D314EA"/>
    <w:rsid w:val="00D31668"/>
    <w:rsid w:val="00D31A0D"/>
    <w:rsid w:val="00D320FE"/>
    <w:rsid w:val="00D33599"/>
    <w:rsid w:val="00D335AF"/>
    <w:rsid w:val="00D33E6E"/>
    <w:rsid w:val="00D33F1F"/>
    <w:rsid w:val="00D34837"/>
    <w:rsid w:val="00D351FF"/>
    <w:rsid w:val="00D35977"/>
    <w:rsid w:val="00D36394"/>
    <w:rsid w:val="00D41148"/>
    <w:rsid w:val="00D412CF"/>
    <w:rsid w:val="00D419C3"/>
    <w:rsid w:val="00D42374"/>
    <w:rsid w:val="00D42FC7"/>
    <w:rsid w:val="00D43141"/>
    <w:rsid w:val="00D433BC"/>
    <w:rsid w:val="00D44E21"/>
    <w:rsid w:val="00D4713F"/>
    <w:rsid w:val="00D4750F"/>
    <w:rsid w:val="00D50A2E"/>
    <w:rsid w:val="00D50ED2"/>
    <w:rsid w:val="00D5344C"/>
    <w:rsid w:val="00D53470"/>
    <w:rsid w:val="00D539D1"/>
    <w:rsid w:val="00D54023"/>
    <w:rsid w:val="00D54345"/>
    <w:rsid w:val="00D54C2B"/>
    <w:rsid w:val="00D550C8"/>
    <w:rsid w:val="00D559CC"/>
    <w:rsid w:val="00D55BDD"/>
    <w:rsid w:val="00D5648F"/>
    <w:rsid w:val="00D564C5"/>
    <w:rsid w:val="00D56D8B"/>
    <w:rsid w:val="00D57ADD"/>
    <w:rsid w:val="00D625E5"/>
    <w:rsid w:val="00D62F40"/>
    <w:rsid w:val="00D6411E"/>
    <w:rsid w:val="00D64938"/>
    <w:rsid w:val="00D66F55"/>
    <w:rsid w:val="00D675C0"/>
    <w:rsid w:val="00D67DB1"/>
    <w:rsid w:val="00D701DC"/>
    <w:rsid w:val="00D70457"/>
    <w:rsid w:val="00D70C6C"/>
    <w:rsid w:val="00D71C78"/>
    <w:rsid w:val="00D725F2"/>
    <w:rsid w:val="00D74A00"/>
    <w:rsid w:val="00D751BC"/>
    <w:rsid w:val="00D767C4"/>
    <w:rsid w:val="00D76D7E"/>
    <w:rsid w:val="00D80AA3"/>
    <w:rsid w:val="00D81519"/>
    <w:rsid w:val="00D817FF"/>
    <w:rsid w:val="00D85090"/>
    <w:rsid w:val="00D8691E"/>
    <w:rsid w:val="00D8709C"/>
    <w:rsid w:val="00D87B76"/>
    <w:rsid w:val="00D87F5D"/>
    <w:rsid w:val="00D91E29"/>
    <w:rsid w:val="00D91F03"/>
    <w:rsid w:val="00D92C9E"/>
    <w:rsid w:val="00D92CAF"/>
    <w:rsid w:val="00D92D19"/>
    <w:rsid w:val="00D944E5"/>
    <w:rsid w:val="00D9456D"/>
    <w:rsid w:val="00D947F9"/>
    <w:rsid w:val="00DA036A"/>
    <w:rsid w:val="00DA14FA"/>
    <w:rsid w:val="00DA2EA6"/>
    <w:rsid w:val="00DA4A7A"/>
    <w:rsid w:val="00DA5274"/>
    <w:rsid w:val="00DA5C33"/>
    <w:rsid w:val="00DA68FA"/>
    <w:rsid w:val="00DA6FD2"/>
    <w:rsid w:val="00DA7733"/>
    <w:rsid w:val="00DA7DD9"/>
    <w:rsid w:val="00DB0544"/>
    <w:rsid w:val="00DB0FF5"/>
    <w:rsid w:val="00DB2A21"/>
    <w:rsid w:val="00DB342A"/>
    <w:rsid w:val="00DB398E"/>
    <w:rsid w:val="00DB3A5C"/>
    <w:rsid w:val="00DB45D0"/>
    <w:rsid w:val="00DB4792"/>
    <w:rsid w:val="00DB4827"/>
    <w:rsid w:val="00DB6FD0"/>
    <w:rsid w:val="00DB7960"/>
    <w:rsid w:val="00DB7E51"/>
    <w:rsid w:val="00DB7FD0"/>
    <w:rsid w:val="00DC1765"/>
    <w:rsid w:val="00DC1FA1"/>
    <w:rsid w:val="00DC367C"/>
    <w:rsid w:val="00DC3BAE"/>
    <w:rsid w:val="00DC3F83"/>
    <w:rsid w:val="00DC4165"/>
    <w:rsid w:val="00DC46CC"/>
    <w:rsid w:val="00DC4E47"/>
    <w:rsid w:val="00DC5216"/>
    <w:rsid w:val="00DC6548"/>
    <w:rsid w:val="00DC6BAA"/>
    <w:rsid w:val="00DC6C57"/>
    <w:rsid w:val="00DD12C3"/>
    <w:rsid w:val="00DD26FA"/>
    <w:rsid w:val="00DD4508"/>
    <w:rsid w:val="00DD7A6D"/>
    <w:rsid w:val="00DD7FC7"/>
    <w:rsid w:val="00DE1510"/>
    <w:rsid w:val="00DE186F"/>
    <w:rsid w:val="00DE3F41"/>
    <w:rsid w:val="00DE4227"/>
    <w:rsid w:val="00DE439E"/>
    <w:rsid w:val="00DE4461"/>
    <w:rsid w:val="00DE46A9"/>
    <w:rsid w:val="00DE499A"/>
    <w:rsid w:val="00DE732A"/>
    <w:rsid w:val="00DE7357"/>
    <w:rsid w:val="00DF12CB"/>
    <w:rsid w:val="00DF1F86"/>
    <w:rsid w:val="00DF216E"/>
    <w:rsid w:val="00DF2324"/>
    <w:rsid w:val="00DF3197"/>
    <w:rsid w:val="00DF3338"/>
    <w:rsid w:val="00DF39C5"/>
    <w:rsid w:val="00DF4000"/>
    <w:rsid w:val="00DF4504"/>
    <w:rsid w:val="00DF628C"/>
    <w:rsid w:val="00E008E0"/>
    <w:rsid w:val="00E04BDC"/>
    <w:rsid w:val="00E0613A"/>
    <w:rsid w:val="00E074FA"/>
    <w:rsid w:val="00E11A18"/>
    <w:rsid w:val="00E11D71"/>
    <w:rsid w:val="00E1204D"/>
    <w:rsid w:val="00E1274C"/>
    <w:rsid w:val="00E131BE"/>
    <w:rsid w:val="00E14348"/>
    <w:rsid w:val="00E14CC8"/>
    <w:rsid w:val="00E15446"/>
    <w:rsid w:val="00E17227"/>
    <w:rsid w:val="00E17E31"/>
    <w:rsid w:val="00E201C7"/>
    <w:rsid w:val="00E2065A"/>
    <w:rsid w:val="00E20EF2"/>
    <w:rsid w:val="00E210EF"/>
    <w:rsid w:val="00E21212"/>
    <w:rsid w:val="00E21978"/>
    <w:rsid w:val="00E23C6C"/>
    <w:rsid w:val="00E24FD1"/>
    <w:rsid w:val="00E25230"/>
    <w:rsid w:val="00E25CBE"/>
    <w:rsid w:val="00E27A7E"/>
    <w:rsid w:val="00E30015"/>
    <w:rsid w:val="00E313C2"/>
    <w:rsid w:val="00E31E0C"/>
    <w:rsid w:val="00E320A7"/>
    <w:rsid w:val="00E322B4"/>
    <w:rsid w:val="00E3276F"/>
    <w:rsid w:val="00E32E58"/>
    <w:rsid w:val="00E363E8"/>
    <w:rsid w:val="00E36491"/>
    <w:rsid w:val="00E36734"/>
    <w:rsid w:val="00E36A7C"/>
    <w:rsid w:val="00E36C2E"/>
    <w:rsid w:val="00E37AB6"/>
    <w:rsid w:val="00E37C58"/>
    <w:rsid w:val="00E40A7F"/>
    <w:rsid w:val="00E429AC"/>
    <w:rsid w:val="00E4345E"/>
    <w:rsid w:val="00E43D50"/>
    <w:rsid w:val="00E44C07"/>
    <w:rsid w:val="00E45901"/>
    <w:rsid w:val="00E4599B"/>
    <w:rsid w:val="00E45FFB"/>
    <w:rsid w:val="00E507F8"/>
    <w:rsid w:val="00E50C8B"/>
    <w:rsid w:val="00E51802"/>
    <w:rsid w:val="00E51DED"/>
    <w:rsid w:val="00E530F2"/>
    <w:rsid w:val="00E5321F"/>
    <w:rsid w:val="00E542F2"/>
    <w:rsid w:val="00E548F3"/>
    <w:rsid w:val="00E54AA8"/>
    <w:rsid w:val="00E54B7C"/>
    <w:rsid w:val="00E55026"/>
    <w:rsid w:val="00E55AEC"/>
    <w:rsid w:val="00E55E30"/>
    <w:rsid w:val="00E569D3"/>
    <w:rsid w:val="00E57564"/>
    <w:rsid w:val="00E606DC"/>
    <w:rsid w:val="00E61E22"/>
    <w:rsid w:val="00E62296"/>
    <w:rsid w:val="00E62D38"/>
    <w:rsid w:val="00E63266"/>
    <w:rsid w:val="00E63308"/>
    <w:rsid w:val="00E63C46"/>
    <w:rsid w:val="00E65190"/>
    <w:rsid w:val="00E6698E"/>
    <w:rsid w:val="00E6712E"/>
    <w:rsid w:val="00E72421"/>
    <w:rsid w:val="00E72528"/>
    <w:rsid w:val="00E74795"/>
    <w:rsid w:val="00E75E5B"/>
    <w:rsid w:val="00E75EDB"/>
    <w:rsid w:val="00E76169"/>
    <w:rsid w:val="00E76D78"/>
    <w:rsid w:val="00E77332"/>
    <w:rsid w:val="00E816E1"/>
    <w:rsid w:val="00E8184D"/>
    <w:rsid w:val="00E818C9"/>
    <w:rsid w:val="00E818EE"/>
    <w:rsid w:val="00E81EF7"/>
    <w:rsid w:val="00E834C6"/>
    <w:rsid w:val="00E838D8"/>
    <w:rsid w:val="00E8487B"/>
    <w:rsid w:val="00E851E4"/>
    <w:rsid w:val="00E85A82"/>
    <w:rsid w:val="00E91CBE"/>
    <w:rsid w:val="00E938EE"/>
    <w:rsid w:val="00E94348"/>
    <w:rsid w:val="00E94B18"/>
    <w:rsid w:val="00E9501E"/>
    <w:rsid w:val="00E95641"/>
    <w:rsid w:val="00E95675"/>
    <w:rsid w:val="00E96168"/>
    <w:rsid w:val="00E96C60"/>
    <w:rsid w:val="00E97321"/>
    <w:rsid w:val="00EA0959"/>
    <w:rsid w:val="00EA19D5"/>
    <w:rsid w:val="00EA1A62"/>
    <w:rsid w:val="00EA1D33"/>
    <w:rsid w:val="00EA3467"/>
    <w:rsid w:val="00EA384F"/>
    <w:rsid w:val="00EA3DE8"/>
    <w:rsid w:val="00EA5248"/>
    <w:rsid w:val="00EA6294"/>
    <w:rsid w:val="00EA7AF6"/>
    <w:rsid w:val="00EA7AFC"/>
    <w:rsid w:val="00EB2C0C"/>
    <w:rsid w:val="00EB3154"/>
    <w:rsid w:val="00EB359B"/>
    <w:rsid w:val="00EB3CB0"/>
    <w:rsid w:val="00EB3FC0"/>
    <w:rsid w:val="00EB4042"/>
    <w:rsid w:val="00EB452E"/>
    <w:rsid w:val="00EB4A95"/>
    <w:rsid w:val="00EB5081"/>
    <w:rsid w:val="00EB52AD"/>
    <w:rsid w:val="00EB5833"/>
    <w:rsid w:val="00EB5A94"/>
    <w:rsid w:val="00EB6064"/>
    <w:rsid w:val="00EB6E73"/>
    <w:rsid w:val="00EB7905"/>
    <w:rsid w:val="00EC0FEF"/>
    <w:rsid w:val="00EC14F2"/>
    <w:rsid w:val="00EC179A"/>
    <w:rsid w:val="00EC1CB3"/>
    <w:rsid w:val="00EC29DF"/>
    <w:rsid w:val="00EC3FCA"/>
    <w:rsid w:val="00EC45D4"/>
    <w:rsid w:val="00EC4673"/>
    <w:rsid w:val="00EC4835"/>
    <w:rsid w:val="00EC48E9"/>
    <w:rsid w:val="00EC5629"/>
    <w:rsid w:val="00EC65F0"/>
    <w:rsid w:val="00ED05EE"/>
    <w:rsid w:val="00ED0667"/>
    <w:rsid w:val="00ED08B4"/>
    <w:rsid w:val="00ED0955"/>
    <w:rsid w:val="00ED0F5F"/>
    <w:rsid w:val="00ED2631"/>
    <w:rsid w:val="00ED3253"/>
    <w:rsid w:val="00ED3496"/>
    <w:rsid w:val="00ED3925"/>
    <w:rsid w:val="00ED39F4"/>
    <w:rsid w:val="00ED4699"/>
    <w:rsid w:val="00ED4768"/>
    <w:rsid w:val="00ED52D1"/>
    <w:rsid w:val="00ED56A5"/>
    <w:rsid w:val="00ED5B16"/>
    <w:rsid w:val="00ED6015"/>
    <w:rsid w:val="00ED6533"/>
    <w:rsid w:val="00ED7A61"/>
    <w:rsid w:val="00EE09B8"/>
    <w:rsid w:val="00EE0DD3"/>
    <w:rsid w:val="00EE179E"/>
    <w:rsid w:val="00EE2204"/>
    <w:rsid w:val="00EE2A96"/>
    <w:rsid w:val="00EE49B7"/>
    <w:rsid w:val="00EE4A24"/>
    <w:rsid w:val="00EE4BAC"/>
    <w:rsid w:val="00EE52C9"/>
    <w:rsid w:val="00EE5DE2"/>
    <w:rsid w:val="00EE6D7E"/>
    <w:rsid w:val="00EF0CB0"/>
    <w:rsid w:val="00EF192B"/>
    <w:rsid w:val="00EF1AEB"/>
    <w:rsid w:val="00EF1F39"/>
    <w:rsid w:val="00EF221B"/>
    <w:rsid w:val="00EF2DAC"/>
    <w:rsid w:val="00EF3817"/>
    <w:rsid w:val="00EF4C19"/>
    <w:rsid w:val="00EF528D"/>
    <w:rsid w:val="00EF5670"/>
    <w:rsid w:val="00EF5E6E"/>
    <w:rsid w:val="00EF6A31"/>
    <w:rsid w:val="00F027F1"/>
    <w:rsid w:val="00F07636"/>
    <w:rsid w:val="00F079BB"/>
    <w:rsid w:val="00F10CBC"/>
    <w:rsid w:val="00F113B2"/>
    <w:rsid w:val="00F12641"/>
    <w:rsid w:val="00F14FD3"/>
    <w:rsid w:val="00F16420"/>
    <w:rsid w:val="00F176C7"/>
    <w:rsid w:val="00F17A8D"/>
    <w:rsid w:val="00F17E56"/>
    <w:rsid w:val="00F20A79"/>
    <w:rsid w:val="00F20D23"/>
    <w:rsid w:val="00F21839"/>
    <w:rsid w:val="00F2210D"/>
    <w:rsid w:val="00F22BF7"/>
    <w:rsid w:val="00F2379F"/>
    <w:rsid w:val="00F23969"/>
    <w:rsid w:val="00F23A47"/>
    <w:rsid w:val="00F23ADA"/>
    <w:rsid w:val="00F2403B"/>
    <w:rsid w:val="00F24F9D"/>
    <w:rsid w:val="00F25D2E"/>
    <w:rsid w:val="00F272D6"/>
    <w:rsid w:val="00F27F5A"/>
    <w:rsid w:val="00F30693"/>
    <w:rsid w:val="00F307E4"/>
    <w:rsid w:val="00F32DED"/>
    <w:rsid w:val="00F32FC4"/>
    <w:rsid w:val="00F34652"/>
    <w:rsid w:val="00F37793"/>
    <w:rsid w:val="00F37A7E"/>
    <w:rsid w:val="00F40C58"/>
    <w:rsid w:val="00F41C1F"/>
    <w:rsid w:val="00F42C97"/>
    <w:rsid w:val="00F453F8"/>
    <w:rsid w:val="00F45DB1"/>
    <w:rsid w:val="00F46203"/>
    <w:rsid w:val="00F46280"/>
    <w:rsid w:val="00F46DDB"/>
    <w:rsid w:val="00F46E2E"/>
    <w:rsid w:val="00F50BAF"/>
    <w:rsid w:val="00F51267"/>
    <w:rsid w:val="00F517B4"/>
    <w:rsid w:val="00F541F8"/>
    <w:rsid w:val="00F55806"/>
    <w:rsid w:val="00F56A99"/>
    <w:rsid w:val="00F57712"/>
    <w:rsid w:val="00F60493"/>
    <w:rsid w:val="00F604E9"/>
    <w:rsid w:val="00F608B1"/>
    <w:rsid w:val="00F639BD"/>
    <w:rsid w:val="00F642A0"/>
    <w:rsid w:val="00F644AE"/>
    <w:rsid w:val="00F6565E"/>
    <w:rsid w:val="00F66585"/>
    <w:rsid w:val="00F66ABF"/>
    <w:rsid w:val="00F702FD"/>
    <w:rsid w:val="00F703AE"/>
    <w:rsid w:val="00F70CFC"/>
    <w:rsid w:val="00F71EF0"/>
    <w:rsid w:val="00F73271"/>
    <w:rsid w:val="00F74E73"/>
    <w:rsid w:val="00F752EE"/>
    <w:rsid w:val="00F76458"/>
    <w:rsid w:val="00F766FB"/>
    <w:rsid w:val="00F801FF"/>
    <w:rsid w:val="00F80973"/>
    <w:rsid w:val="00F8176B"/>
    <w:rsid w:val="00F82737"/>
    <w:rsid w:val="00F82A91"/>
    <w:rsid w:val="00F8355A"/>
    <w:rsid w:val="00F8499D"/>
    <w:rsid w:val="00F858FE"/>
    <w:rsid w:val="00F85A5F"/>
    <w:rsid w:val="00F87EAF"/>
    <w:rsid w:val="00F90570"/>
    <w:rsid w:val="00F906F1"/>
    <w:rsid w:val="00F9070B"/>
    <w:rsid w:val="00F90DD3"/>
    <w:rsid w:val="00F9112F"/>
    <w:rsid w:val="00F91A03"/>
    <w:rsid w:val="00F91CD9"/>
    <w:rsid w:val="00F91D33"/>
    <w:rsid w:val="00F9261E"/>
    <w:rsid w:val="00F93210"/>
    <w:rsid w:val="00F94ABF"/>
    <w:rsid w:val="00F9556B"/>
    <w:rsid w:val="00F960F8"/>
    <w:rsid w:val="00F97FF5"/>
    <w:rsid w:val="00FA0EEC"/>
    <w:rsid w:val="00FA1E23"/>
    <w:rsid w:val="00FA2AFA"/>
    <w:rsid w:val="00FA2BCB"/>
    <w:rsid w:val="00FA3FAF"/>
    <w:rsid w:val="00FA43BE"/>
    <w:rsid w:val="00FA5667"/>
    <w:rsid w:val="00FA6020"/>
    <w:rsid w:val="00FB1F84"/>
    <w:rsid w:val="00FB42A3"/>
    <w:rsid w:val="00FB6570"/>
    <w:rsid w:val="00FB7598"/>
    <w:rsid w:val="00FB785D"/>
    <w:rsid w:val="00FC024C"/>
    <w:rsid w:val="00FC048F"/>
    <w:rsid w:val="00FC04B1"/>
    <w:rsid w:val="00FC26BF"/>
    <w:rsid w:val="00FC2D0E"/>
    <w:rsid w:val="00FC31AC"/>
    <w:rsid w:val="00FC3F3B"/>
    <w:rsid w:val="00FC4450"/>
    <w:rsid w:val="00FC523B"/>
    <w:rsid w:val="00FC574A"/>
    <w:rsid w:val="00FC608A"/>
    <w:rsid w:val="00FC64C6"/>
    <w:rsid w:val="00FC6C36"/>
    <w:rsid w:val="00FC788F"/>
    <w:rsid w:val="00FD1BE0"/>
    <w:rsid w:val="00FD1CFD"/>
    <w:rsid w:val="00FD1FF1"/>
    <w:rsid w:val="00FD3C86"/>
    <w:rsid w:val="00FD5F34"/>
    <w:rsid w:val="00FD6678"/>
    <w:rsid w:val="00FD7465"/>
    <w:rsid w:val="00FE0950"/>
    <w:rsid w:val="00FE0D40"/>
    <w:rsid w:val="00FE0F50"/>
    <w:rsid w:val="00FE1994"/>
    <w:rsid w:val="00FE4781"/>
    <w:rsid w:val="00FE4B54"/>
    <w:rsid w:val="00FE4CDE"/>
    <w:rsid w:val="00FE573C"/>
    <w:rsid w:val="00FE69C9"/>
    <w:rsid w:val="00FE73F1"/>
    <w:rsid w:val="00FF12A5"/>
    <w:rsid w:val="00FF230A"/>
    <w:rsid w:val="00FF248D"/>
    <w:rsid w:val="00FF2D85"/>
    <w:rsid w:val="00FF31A2"/>
    <w:rsid w:val="00FF3812"/>
    <w:rsid w:val="00FF4255"/>
    <w:rsid w:val="00FF4810"/>
    <w:rsid w:val="00FF4A03"/>
    <w:rsid w:val="00FF5AC1"/>
    <w:rsid w:val="00FF5FFE"/>
    <w:rsid w:val="00FF6514"/>
    <w:rsid w:val="00FF75C3"/>
    <w:rsid w:val="00FF75FA"/>
    <w:rsid w:val="00FF7AB4"/>
    <w:rsid w:val="00FF7D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E138A"/>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1F3FE8"/>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character" w:customStyle="1" w:styleId="Char2">
    <w:name w:val="批注文字 Char"/>
    <w:basedOn w:val="a1"/>
    <w:link w:val="a9"/>
    <w:uiPriority w:val="99"/>
    <w:qFormat/>
    <w:rsid w:val="00281994"/>
    <w:rPr>
      <w:rFonts w:eastAsia="Times New Roman"/>
      <w:szCs w:val="24"/>
      <w:lang w:eastAsia="en-US"/>
    </w:rPr>
  </w:style>
  <w:style w:type="character" w:customStyle="1" w:styleId="6Char">
    <w:name w:val="标题 6 Char"/>
    <w:basedOn w:val="a1"/>
    <w:link w:val="6"/>
    <w:semiHidden/>
    <w:rsid w:val="001F3FE8"/>
    <w:rPr>
      <w:rFonts w:asciiTheme="majorHAnsi" w:eastAsiaTheme="majorEastAsia" w:hAnsiTheme="majorHAnsi" w:cstheme="majorBidi"/>
      <w:b/>
      <w:bCs/>
      <w:sz w:val="24"/>
      <w:szCs w:val="24"/>
      <w:lang w:eastAsia="en-US"/>
    </w:rPr>
  </w:style>
  <w:style w:type="paragraph" w:customStyle="1" w:styleId="TH">
    <w:name w:val="TH"/>
    <w:basedOn w:val="a"/>
    <w:link w:val="THChar"/>
    <w:rsid w:val="001F3FE8"/>
    <w:pPr>
      <w:keepNext/>
      <w:keepLines/>
      <w:overflowPunct w:val="0"/>
      <w:autoSpaceDE w:val="0"/>
      <w:autoSpaceDN w:val="0"/>
      <w:adjustRightInd w:val="0"/>
      <w:spacing w:before="60" w:after="180"/>
      <w:jc w:val="center"/>
      <w:textAlignment w:val="baseline"/>
    </w:pPr>
    <w:rPr>
      <w:rFonts w:ascii="Arial" w:hAnsi="Arial"/>
      <w:b/>
      <w:szCs w:val="20"/>
    </w:rPr>
  </w:style>
  <w:style w:type="paragraph" w:customStyle="1" w:styleId="PL">
    <w:name w:val="PL"/>
    <w:link w:val="PLChar"/>
    <w:rsid w:val="001F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B1">
    <w:name w:val="B1"/>
    <w:basedOn w:val="a6"/>
    <w:link w:val="B1Char1"/>
    <w:rsid w:val="001F3FE8"/>
    <w:pPr>
      <w:overflowPunct w:val="0"/>
      <w:autoSpaceDE w:val="0"/>
      <w:autoSpaceDN w:val="0"/>
      <w:adjustRightInd w:val="0"/>
      <w:spacing w:after="180"/>
      <w:ind w:left="568" w:hanging="284"/>
      <w:textAlignment w:val="baseline"/>
    </w:pPr>
    <w:rPr>
      <w:szCs w:val="20"/>
    </w:rPr>
  </w:style>
  <w:style w:type="character" w:customStyle="1" w:styleId="THChar">
    <w:name w:val="TH Char"/>
    <w:link w:val="TH"/>
    <w:rsid w:val="001F3FE8"/>
    <w:rPr>
      <w:rFonts w:ascii="Arial" w:eastAsia="Times New Roman" w:hAnsi="Arial"/>
      <w:b/>
      <w:lang w:eastAsia="en-US"/>
    </w:rPr>
  </w:style>
  <w:style w:type="character" w:customStyle="1" w:styleId="PLChar">
    <w:name w:val="PL Char"/>
    <w:link w:val="PL"/>
    <w:rsid w:val="001F3FE8"/>
    <w:rPr>
      <w:rFonts w:ascii="Courier New" w:eastAsia="Times New Roman" w:hAnsi="Courier New"/>
      <w:noProof/>
      <w:sz w:val="16"/>
      <w:lang w:eastAsia="en-US"/>
    </w:rPr>
  </w:style>
  <w:style w:type="character" w:customStyle="1" w:styleId="B1Char1">
    <w:name w:val="B1 Char1"/>
    <w:link w:val="B1"/>
    <w:qFormat/>
    <w:rsid w:val="001F3FE8"/>
    <w:rPr>
      <w:rFonts w:eastAsia="Times New Roman"/>
      <w:lang w:eastAsia="en-US"/>
    </w:rPr>
  </w:style>
  <w:style w:type="character" w:customStyle="1" w:styleId="5Char">
    <w:name w:val="标题 5 Char"/>
    <w:basedOn w:val="a1"/>
    <w:link w:val="5"/>
    <w:semiHidden/>
    <w:rsid w:val="007E138A"/>
    <w:rPr>
      <w:rFonts w:eastAsia="Times New Roman"/>
      <w:b/>
      <w:bCs/>
      <w:sz w:val="28"/>
      <w:szCs w:val="28"/>
      <w:lang w:eastAsia="en-US"/>
    </w:rPr>
  </w:style>
  <w:style w:type="character" w:customStyle="1" w:styleId="EditorsNoteChar">
    <w:name w:val="Editor's Note Char"/>
    <w:link w:val="EditorsNote"/>
    <w:rsid w:val="007E138A"/>
    <w:rPr>
      <w:color w:val="FF0000"/>
    </w:rPr>
  </w:style>
  <w:style w:type="character" w:customStyle="1" w:styleId="B2Char">
    <w:name w:val="B2 Char"/>
    <w:link w:val="B2"/>
    <w:qFormat/>
    <w:rsid w:val="007E138A"/>
    <w:rPr>
      <w:rFonts w:eastAsia="Malgun Gothic"/>
      <w:lang w:val="en-GB" w:eastAsia="ja-JP"/>
    </w:rPr>
  </w:style>
  <w:style w:type="character" w:customStyle="1" w:styleId="B3Char2">
    <w:name w:val="B3 Char2"/>
    <w:link w:val="B3"/>
    <w:qFormat/>
    <w:rsid w:val="007E138A"/>
    <w:rPr>
      <w:rFonts w:eastAsia="Malgun Gothic"/>
      <w:lang w:val="en-GB" w:eastAsia="ja-JP"/>
    </w:rPr>
  </w:style>
  <w:style w:type="paragraph" w:customStyle="1" w:styleId="EditorsNote">
    <w:name w:val="Editor's Note"/>
    <w:basedOn w:val="4"/>
    <w:link w:val="EditorsNoteChar"/>
    <w:rsid w:val="007E138A"/>
    <w:pPr>
      <w:keepNext w:val="0"/>
      <w:keepLines/>
      <w:numPr>
        <w:ilvl w:val="0"/>
        <w:numId w:val="0"/>
      </w:numPr>
      <w:overflowPunct w:val="0"/>
      <w:autoSpaceDE w:val="0"/>
      <w:autoSpaceDN w:val="0"/>
      <w:adjustRightInd w:val="0"/>
      <w:spacing w:before="0" w:after="180"/>
      <w:ind w:left="1135" w:hanging="851"/>
      <w:textAlignment w:val="baseline"/>
      <w:outlineLvl w:val="9"/>
    </w:pPr>
    <w:rPr>
      <w:rFonts w:eastAsiaTheme="minorEastAsia"/>
      <w:b w:val="0"/>
      <w:bCs w:val="0"/>
      <w:color w:val="FF0000"/>
      <w:sz w:val="20"/>
      <w:szCs w:val="20"/>
      <w:lang w:eastAsia="zh-CN"/>
    </w:rPr>
  </w:style>
  <w:style w:type="paragraph" w:customStyle="1" w:styleId="B3">
    <w:name w:val="B3"/>
    <w:basedOn w:val="31"/>
    <w:link w:val="B3Char2"/>
    <w:rsid w:val="007E138A"/>
    <w:pPr>
      <w:overflowPunct w:val="0"/>
      <w:autoSpaceDE w:val="0"/>
      <w:autoSpaceDN w:val="0"/>
      <w:adjustRightInd w:val="0"/>
      <w:spacing w:after="180"/>
      <w:ind w:leftChars="0" w:left="1135" w:firstLineChars="0" w:hanging="284"/>
      <w:contextualSpacing w:val="0"/>
      <w:textAlignment w:val="baseline"/>
    </w:pPr>
    <w:rPr>
      <w:rFonts w:eastAsia="Malgun Gothic"/>
      <w:szCs w:val="20"/>
      <w:lang w:val="en-GB" w:eastAsia="ja-JP"/>
    </w:rPr>
  </w:style>
  <w:style w:type="paragraph" w:customStyle="1" w:styleId="B2">
    <w:name w:val="B2"/>
    <w:basedOn w:val="2"/>
    <w:link w:val="B2Char"/>
    <w:rsid w:val="007E138A"/>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4Char">
    <w:name w:val="B4 Char"/>
    <w:link w:val="B4"/>
    <w:rsid w:val="007E138A"/>
    <w:rPr>
      <w:rFonts w:eastAsia="Malgun Gothic"/>
      <w:lang w:val="en-GB" w:eastAsia="ja-JP"/>
    </w:rPr>
  </w:style>
  <w:style w:type="paragraph" w:customStyle="1" w:styleId="B4">
    <w:name w:val="B4"/>
    <w:basedOn w:val="40"/>
    <w:link w:val="B4Char"/>
    <w:rsid w:val="007E138A"/>
    <w:pPr>
      <w:overflowPunct w:val="0"/>
      <w:autoSpaceDE w:val="0"/>
      <w:autoSpaceDN w:val="0"/>
      <w:adjustRightInd w:val="0"/>
      <w:spacing w:after="180"/>
      <w:ind w:leftChars="0" w:left="1418" w:firstLineChars="0" w:hanging="284"/>
      <w:contextualSpacing w:val="0"/>
      <w:textAlignment w:val="baseline"/>
    </w:pPr>
    <w:rPr>
      <w:rFonts w:eastAsia="Malgun Gothic"/>
      <w:szCs w:val="20"/>
      <w:lang w:val="en-GB" w:eastAsia="ja-JP"/>
    </w:rPr>
  </w:style>
  <w:style w:type="paragraph" w:styleId="31">
    <w:name w:val="List 3"/>
    <w:basedOn w:val="a"/>
    <w:rsid w:val="007E138A"/>
    <w:pPr>
      <w:ind w:leftChars="400" w:left="100" w:hangingChars="200" w:hanging="200"/>
      <w:contextualSpacing/>
    </w:pPr>
  </w:style>
  <w:style w:type="paragraph" w:styleId="40">
    <w:name w:val="List 4"/>
    <w:basedOn w:val="a"/>
    <w:rsid w:val="007E138A"/>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35524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2590052">
      <w:bodyDiv w:val="1"/>
      <w:marLeft w:val="0"/>
      <w:marRight w:val="0"/>
      <w:marTop w:val="0"/>
      <w:marBottom w:val="0"/>
      <w:divBdr>
        <w:top w:val="none" w:sz="0" w:space="0" w:color="auto"/>
        <w:left w:val="none" w:sz="0" w:space="0" w:color="auto"/>
        <w:bottom w:val="none" w:sz="0" w:space="0" w:color="auto"/>
        <w:right w:val="none" w:sz="0" w:space="0" w:color="auto"/>
      </w:divBdr>
      <w:divsChild>
        <w:div w:id="239869501">
          <w:marLeft w:val="1166"/>
          <w:marRight w:val="0"/>
          <w:marTop w:val="58"/>
          <w:marBottom w:val="0"/>
          <w:divBdr>
            <w:top w:val="none" w:sz="0" w:space="0" w:color="auto"/>
            <w:left w:val="none" w:sz="0" w:space="0" w:color="auto"/>
            <w:bottom w:val="none" w:sz="0" w:space="0" w:color="auto"/>
            <w:right w:val="none" w:sz="0" w:space="0" w:color="auto"/>
          </w:divBdr>
        </w:div>
        <w:div w:id="229124268">
          <w:marLeft w:val="1166"/>
          <w:marRight w:val="0"/>
          <w:marTop w:val="58"/>
          <w:marBottom w:val="0"/>
          <w:divBdr>
            <w:top w:val="none" w:sz="0" w:space="0" w:color="auto"/>
            <w:left w:val="none" w:sz="0" w:space="0" w:color="auto"/>
            <w:bottom w:val="none" w:sz="0" w:space="0" w:color="auto"/>
            <w:right w:val="none" w:sz="0" w:space="0" w:color="auto"/>
          </w:divBdr>
        </w:div>
        <w:div w:id="1582910777">
          <w:marLeft w:val="1166"/>
          <w:marRight w:val="0"/>
          <w:marTop w:val="58"/>
          <w:marBottom w:val="0"/>
          <w:divBdr>
            <w:top w:val="none" w:sz="0" w:space="0" w:color="auto"/>
            <w:left w:val="none" w:sz="0" w:space="0" w:color="auto"/>
            <w:bottom w:val="none" w:sz="0" w:space="0" w:color="auto"/>
            <w:right w:val="none" w:sz="0" w:space="0" w:color="auto"/>
          </w:divBdr>
        </w:div>
        <w:div w:id="719475968">
          <w:marLeft w:val="1166"/>
          <w:marRight w:val="0"/>
          <w:marTop w:val="58"/>
          <w:marBottom w:val="0"/>
          <w:divBdr>
            <w:top w:val="none" w:sz="0" w:space="0" w:color="auto"/>
            <w:left w:val="none" w:sz="0" w:space="0" w:color="auto"/>
            <w:bottom w:val="none" w:sz="0" w:space="0" w:color="auto"/>
            <w:right w:val="none" w:sz="0" w:space="0" w:color="auto"/>
          </w:divBdr>
        </w:div>
        <w:div w:id="310522167">
          <w:marLeft w:val="1166"/>
          <w:marRight w:val="0"/>
          <w:marTop w:val="58"/>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857717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7019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424857">
      <w:bodyDiv w:val="1"/>
      <w:marLeft w:val="0"/>
      <w:marRight w:val="0"/>
      <w:marTop w:val="0"/>
      <w:marBottom w:val="0"/>
      <w:divBdr>
        <w:top w:val="none" w:sz="0" w:space="0" w:color="auto"/>
        <w:left w:val="none" w:sz="0" w:space="0" w:color="auto"/>
        <w:bottom w:val="none" w:sz="0" w:space="0" w:color="auto"/>
        <w:right w:val="none" w:sz="0" w:space="0" w:color="auto"/>
      </w:divBdr>
      <w:divsChild>
        <w:div w:id="124082402">
          <w:marLeft w:val="360"/>
          <w:marRight w:val="0"/>
          <w:marTop w:val="0"/>
          <w:marBottom w:val="0"/>
          <w:divBdr>
            <w:top w:val="none" w:sz="0" w:space="0" w:color="auto"/>
            <w:left w:val="none" w:sz="0" w:space="0" w:color="auto"/>
            <w:bottom w:val="none" w:sz="0" w:space="0" w:color="auto"/>
            <w:right w:val="none" w:sz="0" w:space="0" w:color="auto"/>
          </w:divBdr>
        </w:div>
        <w:div w:id="2142071312">
          <w:marLeft w:val="360"/>
          <w:marRight w:val="0"/>
          <w:marTop w:val="0"/>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18849">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4868822">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5884188">
      <w:bodyDiv w:val="1"/>
      <w:marLeft w:val="0"/>
      <w:marRight w:val="0"/>
      <w:marTop w:val="0"/>
      <w:marBottom w:val="0"/>
      <w:divBdr>
        <w:top w:val="none" w:sz="0" w:space="0" w:color="auto"/>
        <w:left w:val="none" w:sz="0" w:space="0" w:color="auto"/>
        <w:bottom w:val="none" w:sz="0" w:space="0" w:color="auto"/>
        <w:right w:val="none" w:sz="0" w:space="0" w:color="auto"/>
      </w:divBdr>
      <w:divsChild>
        <w:div w:id="1341854042">
          <w:marLeft w:val="547"/>
          <w:marRight w:val="0"/>
          <w:marTop w:val="9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3595896">
      <w:bodyDiv w:val="1"/>
      <w:marLeft w:val="0"/>
      <w:marRight w:val="0"/>
      <w:marTop w:val="0"/>
      <w:marBottom w:val="0"/>
      <w:divBdr>
        <w:top w:val="none" w:sz="0" w:space="0" w:color="auto"/>
        <w:left w:val="none" w:sz="0" w:space="0" w:color="auto"/>
        <w:bottom w:val="none" w:sz="0" w:space="0" w:color="auto"/>
        <w:right w:val="none" w:sz="0" w:space="0" w:color="auto"/>
      </w:divBdr>
      <w:divsChild>
        <w:div w:id="948858588">
          <w:marLeft w:val="1800"/>
          <w:marRight w:val="0"/>
          <w:marTop w:val="58"/>
          <w:marBottom w:val="0"/>
          <w:divBdr>
            <w:top w:val="none" w:sz="0" w:space="0" w:color="auto"/>
            <w:left w:val="none" w:sz="0" w:space="0" w:color="auto"/>
            <w:bottom w:val="none" w:sz="0" w:space="0" w:color="auto"/>
            <w:right w:val="none" w:sz="0" w:space="0" w:color="auto"/>
          </w:divBdr>
        </w:div>
        <w:div w:id="703872428">
          <w:marLeft w:val="1800"/>
          <w:marRight w:val="0"/>
          <w:marTop w:val="58"/>
          <w:marBottom w:val="0"/>
          <w:divBdr>
            <w:top w:val="none" w:sz="0" w:space="0" w:color="auto"/>
            <w:left w:val="none" w:sz="0" w:space="0" w:color="auto"/>
            <w:bottom w:val="none" w:sz="0" w:space="0" w:color="auto"/>
            <w:right w:val="none" w:sz="0" w:space="0" w:color="auto"/>
          </w:divBdr>
        </w:div>
        <w:div w:id="183860721">
          <w:marLeft w:val="1800"/>
          <w:marRight w:val="0"/>
          <w:marTop w:val="58"/>
          <w:marBottom w:val="0"/>
          <w:divBdr>
            <w:top w:val="none" w:sz="0" w:space="0" w:color="auto"/>
            <w:left w:val="none" w:sz="0" w:space="0" w:color="auto"/>
            <w:bottom w:val="none" w:sz="0" w:space="0" w:color="auto"/>
            <w:right w:val="none" w:sz="0" w:space="0" w:color="auto"/>
          </w:divBdr>
        </w:div>
      </w:divsChild>
    </w:div>
    <w:div w:id="1141650028">
      <w:bodyDiv w:val="1"/>
      <w:marLeft w:val="0"/>
      <w:marRight w:val="0"/>
      <w:marTop w:val="0"/>
      <w:marBottom w:val="0"/>
      <w:divBdr>
        <w:top w:val="none" w:sz="0" w:space="0" w:color="auto"/>
        <w:left w:val="none" w:sz="0" w:space="0" w:color="auto"/>
        <w:bottom w:val="none" w:sz="0" w:space="0" w:color="auto"/>
        <w:right w:val="none" w:sz="0" w:space="0" w:color="auto"/>
      </w:divBdr>
      <w:divsChild>
        <w:div w:id="1648899157">
          <w:marLeft w:val="1166"/>
          <w:marRight w:val="0"/>
          <w:marTop w:val="58"/>
          <w:marBottom w:val="0"/>
          <w:divBdr>
            <w:top w:val="none" w:sz="0" w:space="0" w:color="auto"/>
            <w:left w:val="none" w:sz="0" w:space="0" w:color="auto"/>
            <w:bottom w:val="none" w:sz="0" w:space="0" w:color="auto"/>
            <w:right w:val="none" w:sz="0" w:space="0" w:color="auto"/>
          </w:divBdr>
        </w:div>
        <w:div w:id="1134636684">
          <w:marLeft w:val="1166"/>
          <w:marRight w:val="0"/>
          <w:marTop w:val="58"/>
          <w:marBottom w:val="0"/>
          <w:divBdr>
            <w:top w:val="none" w:sz="0" w:space="0" w:color="auto"/>
            <w:left w:val="none" w:sz="0" w:space="0" w:color="auto"/>
            <w:bottom w:val="none" w:sz="0" w:space="0" w:color="auto"/>
            <w:right w:val="none" w:sz="0" w:space="0" w:color="auto"/>
          </w:divBdr>
        </w:div>
        <w:div w:id="1299916155">
          <w:marLeft w:val="1166"/>
          <w:marRight w:val="0"/>
          <w:marTop w:val="58"/>
          <w:marBottom w:val="0"/>
          <w:divBdr>
            <w:top w:val="none" w:sz="0" w:space="0" w:color="auto"/>
            <w:left w:val="none" w:sz="0" w:space="0" w:color="auto"/>
            <w:bottom w:val="none" w:sz="0" w:space="0" w:color="auto"/>
            <w:right w:val="none" w:sz="0" w:space="0" w:color="auto"/>
          </w:divBdr>
        </w:div>
        <w:div w:id="1785267230">
          <w:marLeft w:val="1166"/>
          <w:marRight w:val="0"/>
          <w:marTop w:val="58"/>
          <w:marBottom w:val="0"/>
          <w:divBdr>
            <w:top w:val="none" w:sz="0" w:space="0" w:color="auto"/>
            <w:left w:val="none" w:sz="0" w:space="0" w:color="auto"/>
            <w:bottom w:val="none" w:sz="0" w:space="0" w:color="auto"/>
            <w:right w:val="none" w:sz="0" w:space="0" w:color="auto"/>
          </w:divBdr>
        </w:div>
        <w:div w:id="67532807">
          <w:marLeft w:val="1166"/>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620336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5694864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9790462">
      <w:bodyDiv w:val="1"/>
      <w:marLeft w:val="0"/>
      <w:marRight w:val="0"/>
      <w:marTop w:val="0"/>
      <w:marBottom w:val="0"/>
      <w:divBdr>
        <w:top w:val="none" w:sz="0" w:space="0" w:color="auto"/>
        <w:left w:val="none" w:sz="0" w:space="0" w:color="auto"/>
        <w:bottom w:val="none" w:sz="0" w:space="0" w:color="auto"/>
        <w:right w:val="none" w:sz="0" w:space="0" w:color="auto"/>
      </w:divBdr>
    </w:div>
    <w:div w:id="1495728874">
      <w:bodyDiv w:val="1"/>
      <w:marLeft w:val="0"/>
      <w:marRight w:val="0"/>
      <w:marTop w:val="0"/>
      <w:marBottom w:val="0"/>
      <w:divBdr>
        <w:top w:val="none" w:sz="0" w:space="0" w:color="auto"/>
        <w:left w:val="none" w:sz="0" w:space="0" w:color="auto"/>
        <w:bottom w:val="none" w:sz="0" w:space="0" w:color="auto"/>
        <w:right w:val="none" w:sz="0" w:space="0" w:color="auto"/>
      </w:divBdr>
      <w:divsChild>
        <w:div w:id="1767537270">
          <w:marLeft w:val="1166"/>
          <w:marRight w:val="0"/>
          <w:marTop w:val="58"/>
          <w:marBottom w:val="0"/>
          <w:divBdr>
            <w:top w:val="none" w:sz="0" w:space="0" w:color="auto"/>
            <w:left w:val="none" w:sz="0" w:space="0" w:color="auto"/>
            <w:bottom w:val="none" w:sz="0" w:space="0" w:color="auto"/>
            <w:right w:val="none" w:sz="0" w:space="0" w:color="auto"/>
          </w:divBdr>
        </w:div>
        <w:div w:id="451171828">
          <w:marLeft w:val="1166"/>
          <w:marRight w:val="0"/>
          <w:marTop w:val="58"/>
          <w:marBottom w:val="0"/>
          <w:divBdr>
            <w:top w:val="none" w:sz="0" w:space="0" w:color="auto"/>
            <w:left w:val="none" w:sz="0" w:space="0" w:color="auto"/>
            <w:bottom w:val="none" w:sz="0" w:space="0" w:color="auto"/>
            <w:right w:val="none" w:sz="0" w:space="0" w:color="auto"/>
          </w:divBdr>
        </w:div>
        <w:div w:id="500438356">
          <w:marLeft w:val="1166"/>
          <w:marRight w:val="0"/>
          <w:marTop w:val="58"/>
          <w:marBottom w:val="0"/>
          <w:divBdr>
            <w:top w:val="none" w:sz="0" w:space="0" w:color="auto"/>
            <w:left w:val="none" w:sz="0" w:space="0" w:color="auto"/>
            <w:bottom w:val="none" w:sz="0" w:space="0" w:color="auto"/>
            <w:right w:val="none" w:sz="0" w:space="0" w:color="auto"/>
          </w:divBdr>
        </w:div>
        <w:div w:id="1420634431">
          <w:marLeft w:val="1166"/>
          <w:marRight w:val="0"/>
          <w:marTop w:val="58"/>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176464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920985">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3549168">
      <w:bodyDiv w:val="1"/>
      <w:marLeft w:val="0"/>
      <w:marRight w:val="0"/>
      <w:marTop w:val="0"/>
      <w:marBottom w:val="0"/>
      <w:divBdr>
        <w:top w:val="none" w:sz="0" w:space="0" w:color="auto"/>
        <w:left w:val="none" w:sz="0" w:space="0" w:color="auto"/>
        <w:bottom w:val="none" w:sz="0" w:space="0" w:color="auto"/>
        <w:right w:val="none" w:sz="0" w:space="0" w:color="auto"/>
      </w:divBdr>
    </w:div>
    <w:div w:id="1759712537">
      <w:bodyDiv w:val="1"/>
      <w:marLeft w:val="0"/>
      <w:marRight w:val="0"/>
      <w:marTop w:val="0"/>
      <w:marBottom w:val="0"/>
      <w:divBdr>
        <w:top w:val="none" w:sz="0" w:space="0" w:color="auto"/>
        <w:left w:val="none" w:sz="0" w:space="0" w:color="auto"/>
        <w:bottom w:val="none" w:sz="0" w:space="0" w:color="auto"/>
        <w:right w:val="none" w:sz="0" w:space="0" w:color="auto"/>
      </w:divBdr>
      <w:divsChild>
        <w:div w:id="42021127">
          <w:marLeft w:val="547"/>
          <w:marRight w:val="0"/>
          <w:marTop w:val="96"/>
          <w:marBottom w:val="0"/>
          <w:divBdr>
            <w:top w:val="none" w:sz="0" w:space="0" w:color="auto"/>
            <w:left w:val="none" w:sz="0" w:space="0" w:color="auto"/>
            <w:bottom w:val="none" w:sz="0" w:space="0" w:color="auto"/>
            <w:right w:val="none" w:sz="0" w:space="0" w:color="auto"/>
          </w:divBdr>
        </w:div>
        <w:div w:id="1712920377">
          <w:marLeft w:val="1166"/>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70660285">
      <w:bodyDiv w:val="1"/>
      <w:marLeft w:val="0"/>
      <w:marRight w:val="0"/>
      <w:marTop w:val="0"/>
      <w:marBottom w:val="0"/>
      <w:divBdr>
        <w:top w:val="none" w:sz="0" w:space="0" w:color="auto"/>
        <w:left w:val="none" w:sz="0" w:space="0" w:color="auto"/>
        <w:bottom w:val="none" w:sz="0" w:space="0" w:color="auto"/>
        <w:right w:val="none" w:sz="0" w:space="0" w:color="auto"/>
      </w:divBdr>
    </w:div>
    <w:div w:id="1810244222">
      <w:bodyDiv w:val="1"/>
      <w:marLeft w:val="0"/>
      <w:marRight w:val="0"/>
      <w:marTop w:val="0"/>
      <w:marBottom w:val="0"/>
      <w:divBdr>
        <w:top w:val="none" w:sz="0" w:space="0" w:color="auto"/>
        <w:left w:val="none" w:sz="0" w:space="0" w:color="auto"/>
        <w:bottom w:val="none" w:sz="0" w:space="0" w:color="auto"/>
        <w:right w:val="none" w:sz="0" w:space="0" w:color="auto"/>
      </w:divBdr>
      <w:divsChild>
        <w:div w:id="1088231698">
          <w:marLeft w:val="1166"/>
          <w:marRight w:val="0"/>
          <w:marTop w:val="96"/>
          <w:marBottom w:val="0"/>
          <w:divBdr>
            <w:top w:val="none" w:sz="0" w:space="0" w:color="auto"/>
            <w:left w:val="none" w:sz="0" w:space="0" w:color="auto"/>
            <w:bottom w:val="none" w:sz="0" w:space="0" w:color="auto"/>
            <w:right w:val="none" w:sz="0" w:space="0" w:color="auto"/>
          </w:divBdr>
        </w:div>
        <w:div w:id="1397510990">
          <w:marLeft w:val="1166"/>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2493104">
      <w:bodyDiv w:val="1"/>
      <w:marLeft w:val="0"/>
      <w:marRight w:val="0"/>
      <w:marTop w:val="0"/>
      <w:marBottom w:val="0"/>
      <w:divBdr>
        <w:top w:val="none" w:sz="0" w:space="0" w:color="auto"/>
        <w:left w:val="none" w:sz="0" w:space="0" w:color="auto"/>
        <w:bottom w:val="none" w:sz="0" w:space="0" w:color="auto"/>
        <w:right w:val="none" w:sz="0" w:space="0" w:color="auto"/>
      </w:divBdr>
    </w:div>
    <w:div w:id="191104119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702978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587614">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1418223">
      <w:bodyDiv w:val="1"/>
      <w:marLeft w:val="0"/>
      <w:marRight w:val="0"/>
      <w:marTop w:val="0"/>
      <w:marBottom w:val="0"/>
      <w:divBdr>
        <w:top w:val="none" w:sz="0" w:space="0" w:color="auto"/>
        <w:left w:val="none" w:sz="0" w:space="0" w:color="auto"/>
        <w:bottom w:val="none" w:sz="0" w:space="0" w:color="auto"/>
        <w:right w:val="none" w:sz="0" w:space="0" w:color="auto"/>
      </w:divBdr>
      <w:divsChild>
        <w:div w:id="1804809307">
          <w:marLeft w:val="547"/>
          <w:marRight w:val="0"/>
          <w:marTop w:val="96"/>
          <w:marBottom w:val="0"/>
          <w:divBdr>
            <w:top w:val="none" w:sz="0" w:space="0" w:color="auto"/>
            <w:left w:val="none" w:sz="0" w:space="0" w:color="auto"/>
            <w:bottom w:val="none" w:sz="0" w:space="0" w:color="auto"/>
            <w:right w:val="none" w:sz="0" w:space="0" w:color="auto"/>
          </w:divBdr>
        </w:div>
        <w:div w:id="368720661">
          <w:marLeft w:val="1166"/>
          <w:marRight w:val="0"/>
          <w:marTop w:val="77"/>
          <w:marBottom w:val="0"/>
          <w:divBdr>
            <w:top w:val="none" w:sz="0" w:space="0" w:color="auto"/>
            <w:left w:val="none" w:sz="0" w:space="0" w:color="auto"/>
            <w:bottom w:val="none" w:sz="0" w:space="0" w:color="auto"/>
            <w:right w:val="none" w:sz="0" w:space="0" w:color="auto"/>
          </w:divBdr>
        </w:div>
        <w:div w:id="918904895">
          <w:marLeft w:val="1166"/>
          <w:marRight w:val="0"/>
          <w:marTop w:val="77"/>
          <w:marBottom w:val="0"/>
          <w:divBdr>
            <w:top w:val="none" w:sz="0" w:space="0" w:color="auto"/>
            <w:left w:val="none" w:sz="0" w:space="0" w:color="auto"/>
            <w:bottom w:val="none" w:sz="0" w:space="0" w:color="auto"/>
            <w:right w:val="none" w:sz="0" w:space="0" w:color="auto"/>
          </w:divBdr>
        </w:div>
        <w:div w:id="1919172326">
          <w:marLeft w:val="1166"/>
          <w:marRight w:val="0"/>
          <w:marTop w:val="77"/>
          <w:marBottom w:val="0"/>
          <w:divBdr>
            <w:top w:val="none" w:sz="0" w:space="0" w:color="auto"/>
            <w:left w:val="none" w:sz="0" w:space="0" w:color="auto"/>
            <w:bottom w:val="none" w:sz="0" w:space="0" w:color="auto"/>
            <w:right w:val="none" w:sz="0" w:space="0" w:color="auto"/>
          </w:divBdr>
        </w:div>
        <w:div w:id="413286830">
          <w:marLeft w:val="1166"/>
          <w:marRight w:val="0"/>
          <w:marTop w:val="77"/>
          <w:marBottom w:val="0"/>
          <w:divBdr>
            <w:top w:val="none" w:sz="0" w:space="0" w:color="auto"/>
            <w:left w:val="none" w:sz="0" w:space="0" w:color="auto"/>
            <w:bottom w:val="none" w:sz="0" w:space="0" w:color="auto"/>
            <w:right w:val="none" w:sz="0" w:space="0" w:color="auto"/>
          </w:divBdr>
        </w:div>
        <w:div w:id="1096170707">
          <w:marLeft w:val="1166"/>
          <w:marRight w:val="0"/>
          <w:marTop w:val="77"/>
          <w:marBottom w:val="0"/>
          <w:divBdr>
            <w:top w:val="none" w:sz="0" w:space="0" w:color="auto"/>
            <w:left w:val="none" w:sz="0" w:space="0" w:color="auto"/>
            <w:bottom w:val="none" w:sz="0" w:space="0" w:color="auto"/>
            <w:right w:val="none" w:sz="0" w:space="0" w:color="auto"/>
          </w:divBdr>
        </w:div>
        <w:div w:id="199105942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75A3A-649E-448A-8E4A-81CF369DA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47</cp:revision>
  <cp:lastPrinted>2007-08-29T03:45:00Z</cp:lastPrinted>
  <dcterms:created xsi:type="dcterms:W3CDTF">2018-04-02T06:12:00Z</dcterms:created>
  <dcterms:modified xsi:type="dcterms:W3CDTF">2018-04-04T05:45:00Z</dcterms:modified>
</cp:coreProperties>
</file>